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AECE35" w14:textId="11375CA7" w:rsidR="001E41F3" w:rsidRDefault="001E41F3">
      <w:pPr>
        <w:pStyle w:val="CRCoverPage"/>
        <w:tabs>
          <w:tab w:val="right" w:pos="9639"/>
        </w:tabs>
        <w:spacing w:after="0"/>
        <w:rPr>
          <w:b/>
          <w:i/>
          <w:noProof/>
          <w:sz w:val="28"/>
        </w:rPr>
      </w:pPr>
      <w:r>
        <w:rPr>
          <w:b/>
          <w:noProof/>
          <w:sz w:val="24"/>
        </w:rPr>
        <w:t>3GPP TSG-</w:t>
      </w:r>
      <w:r w:rsidR="00E917C5">
        <w:fldChar w:fldCharType="begin"/>
      </w:r>
      <w:r w:rsidR="00E917C5">
        <w:instrText xml:space="preserve"> DOCPROPERTY  TSG/WGRef  \* MERGEFORMAT </w:instrText>
      </w:r>
      <w:r w:rsidR="00E917C5">
        <w:fldChar w:fldCharType="separate"/>
      </w:r>
      <w:r w:rsidR="002948D3" w:rsidRPr="002948D3">
        <w:rPr>
          <w:b/>
          <w:noProof/>
          <w:sz w:val="24"/>
        </w:rPr>
        <w:t>SA4</w:t>
      </w:r>
      <w:r w:rsidR="00E917C5">
        <w:rPr>
          <w:b/>
          <w:noProof/>
          <w:sz w:val="24"/>
        </w:rPr>
        <w:fldChar w:fldCharType="end"/>
      </w:r>
      <w:r w:rsidR="00C66BA2">
        <w:rPr>
          <w:b/>
          <w:noProof/>
          <w:sz w:val="24"/>
        </w:rPr>
        <w:t xml:space="preserve"> </w:t>
      </w:r>
      <w:r>
        <w:rPr>
          <w:b/>
          <w:noProof/>
          <w:sz w:val="24"/>
        </w:rPr>
        <w:t>Meeting #</w:t>
      </w:r>
      <w:r w:rsidR="00E917C5">
        <w:fldChar w:fldCharType="begin"/>
      </w:r>
      <w:r w:rsidR="00E917C5">
        <w:instrText xml:space="preserve"> DOCPROPERTY  MtgSeq  \* MERGEFORMAT </w:instrText>
      </w:r>
      <w:r w:rsidR="00E917C5">
        <w:fldChar w:fldCharType="separate"/>
      </w:r>
      <w:r w:rsidR="00B06672" w:rsidRPr="00B06672">
        <w:rPr>
          <w:b/>
          <w:noProof/>
          <w:sz w:val="24"/>
        </w:rPr>
        <w:t>110</w:t>
      </w:r>
      <w:r w:rsidR="00E917C5">
        <w:rPr>
          <w:b/>
          <w:noProof/>
          <w:sz w:val="24"/>
        </w:rPr>
        <w:fldChar w:fldCharType="end"/>
      </w:r>
      <w:r w:rsidR="007643D9">
        <w:rPr>
          <w:b/>
          <w:noProof/>
          <w:sz w:val="24"/>
        </w:rPr>
        <w:fldChar w:fldCharType="begin"/>
      </w:r>
      <w:r w:rsidR="007643D9" w:rsidRPr="00B06672">
        <w:rPr>
          <w:b/>
          <w:noProof/>
          <w:sz w:val="24"/>
        </w:rPr>
        <w:instrText xml:space="preserve"> DOCPROPERTY  MtgTitle  \* MERGEFORMAT </w:instrText>
      </w:r>
      <w:r w:rsidR="007643D9">
        <w:rPr>
          <w:b/>
          <w:noProof/>
          <w:sz w:val="24"/>
        </w:rPr>
        <w:fldChar w:fldCharType="separate"/>
      </w:r>
      <w:r w:rsidR="00B06672">
        <w:rPr>
          <w:b/>
          <w:noProof/>
          <w:sz w:val="24"/>
        </w:rPr>
        <w:t>-e</w:t>
      </w:r>
      <w:r w:rsidR="007643D9">
        <w:rPr>
          <w:b/>
          <w:noProof/>
          <w:sz w:val="24"/>
        </w:rPr>
        <w:fldChar w:fldCharType="end"/>
      </w:r>
      <w:r>
        <w:rPr>
          <w:b/>
          <w:i/>
          <w:noProof/>
          <w:sz w:val="28"/>
        </w:rPr>
        <w:tab/>
      </w:r>
      <w:r w:rsidR="00E917C5">
        <w:fldChar w:fldCharType="begin"/>
      </w:r>
      <w:r w:rsidR="00E917C5">
        <w:instrText xml:space="preserve"> DOCPROPERTY  Tdoc#  \* MERGEFORMAT </w:instrText>
      </w:r>
      <w:r w:rsidR="00E917C5">
        <w:fldChar w:fldCharType="separate"/>
      </w:r>
      <w:r w:rsidR="00B74A23" w:rsidRPr="00B74A23">
        <w:rPr>
          <w:b/>
          <w:i/>
          <w:noProof/>
          <w:sz w:val="28"/>
        </w:rPr>
        <w:t>S4-AHI996</w:t>
      </w:r>
      <w:r w:rsidR="00E917C5">
        <w:rPr>
          <w:b/>
          <w:i/>
          <w:noProof/>
          <w:sz w:val="28"/>
        </w:rPr>
        <w:fldChar w:fldCharType="end"/>
      </w:r>
      <w:bookmarkStart w:id="0" w:name="_GoBack"/>
      <w:bookmarkEnd w:id="0"/>
    </w:p>
    <w:p w14:paraId="1C298E23" w14:textId="4A390810" w:rsidR="001E41F3" w:rsidRDefault="00E917C5" w:rsidP="009B3EEF">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2948D3" w:rsidRPr="002948D3">
        <w:rPr>
          <w:b/>
          <w:noProof/>
          <w:sz w:val="24"/>
        </w:rPr>
        <w:t>Electronic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2948D3" w:rsidRPr="002948D3">
        <w:rPr>
          <w:b/>
          <w:noProof/>
          <w:sz w:val="24"/>
        </w:rPr>
        <w:t>Online</w:t>
      </w:r>
      <w:r>
        <w:rPr>
          <w:b/>
          <w:noProof/>
          <w:sz w:val="24"/>
        </w:rPr>
        <w:fldChar w:fldCharType="end"/>
      </w:r>
      <w:r w:rsidR="001E41F3">
        <w:rPr>
          <w:b/>
          <w:noProof/>
          <w:sz w:val="24"/>
        </w:rPr>
        <w:t xml:space="preserve">, </w:t>
      </w:r>
      <w:r w:rsidR="00DB3D85">
        <w:rPr>
          <w:b/>
          <w:noProof/>
          <w:sz w:val="24"/>
        </w:rPr>
        <w:fldChar w:fldCharType="begin"/>
      </w:r>
      <w:r w:rsidR="00DB3D85" w:rsidRPr="00921A9F">
        <w:rPr>
          <w:b/>
          <w:noProof/>
          <w:sz w:val="24"/>
        </w:rPr>
        <w:instrText xml:space="preserve"> DOCPROPERTY  StartDate  \* MERGEFORMAT </w:instrText>
      </w:r>
      <w:r w:rsidR="00DB3D85">
        <w:rPr>
          <w:b/>
          <w:noProof/>
          <w:sz w:val="24"/>
        </w:rPr>
        <w:fldChar w:fldCharType="separate"/>
      </w:r>
      <w:r w:rsidR="002948D3">
        <w:rPr>
          <w:b/>
          <w:noProof/>
          <w:sz w:val="24"/>
        </w:rPr>
        <w:t>19th</w:t>
      </w:r>
      <w:r w:rsidR="00DB3D85">
        <w:rPr>
          <w:b/>
          <w:noProof/>
          <w:sz w:val="24"/>
        </w:rPr>
        <w:fldChar w:fldCharType="end"/>
      </w:r>
      <w:r w:rsidR="009462A4">
        <w:rPr>
          <w:b/>
          <w:noProof/>
          <w:sz w:val="24"/>
        </w:rPr>
        <w:t>–</w:t>
      </w:r>
      <w:r>
        <w:fldChar w:fldCharType="begin"/>
      </w:r>
      <w:r>
        <w:instrText xml:space="preserve"> DOCPROPERTY  EndDate  \* MERGEFORMAT </w:instrText>
      </w:r>
      <w:r>
        <w:fldChar w:fldCharType="separate"/>
      </w:r>
      <w:r w:rsidR="002948D3" w:rsidRPr="002948D3">
        <w:rPr>
          <w:b/>
          <w:noProof/>
          <w:sz w:val="24"/>
        </w:rPr>
        <w:t>28th August 2020</w:t>
      </w:r>
      <w:r>
        <w:rPr>
          <w:b/>
          <w:noProof/>
          <w:sz w:val="24"/>
        </w:rPr>
        <w:fldChar w:fldCharType="end"/>
      </w:r>
      <w:r w:rsidR="009B3EEF" w:rsidRPr="009B3EEF">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C41A61" w14:textId="77777777" w:rsidTr="00547111">
        <w:tc>
          <w:tcPr>
            <w:tcW w:w="9641" w:type="dxa"/>
            <w:gridSpan w:val="9"/>
            <w:tcBorders>
              <w:top w:val="single" w:sz="4" w:space="0" w:color="auto"/>
              <w:left w:val="single" w:sz="4" w:space="0" w:color="auto"/>
              <w:right w:val="single" w:sz="4" w:space="0" w:color="auto"/>
            </w:tcBorders>
          </w:tcPr>
          <w:p w14:paraId="013E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2CAE66" w14:textId="77777777" w:rsidTr="00547111">
        <w:tc>
          <w:tcPr>
            <w:tcW w:w="9641" w:type="dxa"/>
            <w:gridSpan w:val="9"/>
            <w:tcBorders>
              <w:left w:val="single" w:sz="4" w:space="0" w:color="auto"/>
              <w:right w:val="single" w:sz="4" w:space="0" w:color="auto"/>
            </w:tcBorders>
          </w:tcPr>
          <w:p w14:paraId="0D34DDC6" w14:textId="2D746530" w:rsidR="001E41F3" w:rsidRDefault="001356F8">
            <w:pPr>
              <w:pStyle w:val="CRCoverPage"/>
              <w:spacing w:after="0"/>
              <w:jc w:val="center"/>
              <w:rPr>
                <w:noProof/>
              </w:rPr>
            </w:pPr>
            <w:r>
              <w:rPr>
                <w:b/>
                <w:noProof/>
                <w:sz w:val="32"/>
              </w:rPr>
              <w:t xml:space="preserve">PSEUDO </w:t>
            </w:r>
            <w:r w:rsidR="001E41F3">
              <w:rPr>
                <w:b/>
                <w:noProof/>
                <w:sz w:val="32"/>
              </w:rPr>
              <w:t>CHANGE REQUEST</w:t>
            </w:r>
          </w:p>
        </w:tc>
      </w:tr>
      <w:tr w:rsidR="001E41F3" w14:paraId="54D2A5C8" w14:textId="77777777" w:rsidTr="00547111">
        <w:tc>
          <w:tcPr>
            <w:tcW w:w="9641" w:type="dxa"/>
            <w:gridSpan w:val="9"/>
            <w:tcBorders>
              <w:left w:val="single" w:sz="4" w:space="0" w:color="auto"/>
              <w:right w:val="single" w:sz="4" w:space="0" w:color="auto"/>
            </w:tcBorders>
          </w:tcPr>
          <w:p w14:paraId="0D2B651C" w14:textId="77777777" w:rsidR="001E41F3" w:rsidRDefault="001E41F3">
            <w:pPr>
              <w:pStyle w:val="CRCoverPage"/>
              <w:spacing w:after="0"/>
              <w:rPr>
                <w:noProof/>
                <w:sz w:val="8"/>
                <w:szCs w:val="8"/>
              </w:rPr>
            </w:pPr>
          </w:p>
        </w:tc>
      </w:tr>
      <w:tr w:rsidR="001E41F3" w14:paraId="1719C209" w14:textId="77777777" w:rsidTr="00547111">
        <w:tc>
          <w:tcPr>
            <w:tcW w:w="142" w:type="dxa"/>
            <w:tcBorders>
              <w:left w:val="single" w:sz="4" w:space="0" w:color="auto"/>
            </w:tcBorders>
          </w:tcPr>
          <w:p w14:paraId="302ED5DB" w14:textId="77777777" w:rsidR="001E41F3" w:rsidRDefault="001E41F3">
            <w:pPr>
              <w:pStyle w:val="CRCoverPage"/>
              <w:spacing w:after="0"/>
              <w:jc w:val="right"/>
              <w:rPr>
                <w:noProof/>
              </w:rPr>
            </w:pPr>
          </w:p>
        </w:tc>
        <w:tc>
          <w:tcPr>
            <w:tcW w:w="1559" w:type="dxa"/>
            <w:shd w:val="pct30" w:color="FFFF00" w:fill="auto"/>
          </w:tcPr>
          <w:p w14:paraId="0FCEF121" w14:textId="4AF38E67" w:rsidR="001E41F3" w:rsidRPr="001A1144" w:rsidRDefault="001A1144" w:rsidP="00C41AE9">
            <w:pPr>
              <w:pStyle w:val="CRCoverPage"/>
              <w:jc w:val="center"/>
              <w:rPr>
                <w:sz w:val="28"/>
                <w:lang w:val="fr-FR"/>
              </w:rPr>
            </w:pPr>
            <w:r>
              <w:rPr>
                <w:lang w:val="fr-FR"/>
              </w:rPr>
              <w:fldChar w:fldCharType="begin"/>
            </w:r>
            <w:r>
              <w:rPr>
                <w:lang w:val="fr-FR"/>
              </w:rPr>
              <w:instrText xml:space="preserve"> DOCPROPERTY  Spec#  \* MERGEFORMAT </w:instrText>
            </w:r>
            <w:r>
              <w:rPr>
                <w:lang w:val="fr-FR"/>
              </w:rPr>
              <w:fldChar w:fldCharType="separate"/>
            </w:r>
            <w:r w:rsidR="002948D3" w:rsidRPr="002948D3">
              <w:rPr>
                <w:b/>
                <w:noProof/>
                <w:sz w:val="28"/>
                <w:lang w:val="fr-FR"/>
              </w:rPr>
              <w:t>TS 26.512</w:t>
            </w:r>
            <w:r>
              <w:rPr>
                <w:b/>
                <w:noProof/>
                <w:sz w:val="28"/>
                <w:lang w:val="fr-FR"/>
              </w:rPr>
              <w:fldChar w:fldCharType="end"/>
            </w:r>
          </w:p>
        </w:tc>
        <w:tc>
          <w:tcPr>
            <w:tcW w:w="709" w:type="dxa"/>
          </w:tcPr>
          <w:p w14:paraId="110525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8806C3" w14:textId="401331DE" w:rsidR="001E41F3" w:rsidRPr="00410371" w:rsidRDefault="00E917C5" w:rsidP="00C41AE9">
            <w:pPr>
              <w:pStyle w:val="CRCoverPage"/>
              <w:spacing w:after="0"/>
              <w:jc w:val="center"/>
              <w:rPr>
                <w:noProof/>
              </w:rPr>
            </w:pPr>
            <w:r>
              <w:fldChar w:fldCharType="begin"/>
            </w:r>
            <w:r>
              <w:instrText xml:space="preserve"> DOCPROPERTY  Cr#  \* MERGEFORMAT </w:instrText>
            </w:r>
            <w:r>
              <w:fldChar w:fldCharType="separate"/>
            </w:r>
            <w:r w:rsidR="002948D3" w:rsidRPr="002948D3">
              <w:rPr>
                <w:b/>
                <w:noProof/>
                <w:sz w:val="28"/>
              </w:rPr>
              <w:t>–</w:t>
            </w:r>
            <w:r>
              <w:rPr>
                <w:b/>
                <w:noProof/>
                <w:sz w:val="28"/>
              </w:rPr>
              <w:fldChar w:fldCharType="end"/>
            </w:r>
          </w:p>
        </w:tc>
        <w:tc>
          <w:tcPr>
            <w:tcW w:w="709" w:type="dxa"/>
          </w:tcPr>
          <w:p w14:paraId="36781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683DA8" w14:textId="5C36F038" w:rsidR="001E41F3" w:rsidRPr="00410371" w:rsidRDefault="00E917C5" w:rsidP="00E13F3D">
            <w:pPr>
              <w:pStyle w:val="CRCoverPage"/>
              <w:spacing w:after="0"/>
              <w:jc w:val="center"/>
              <w:rPr>
                <w:b/>
                <w:noProof/>
              </w:rPr>
            </w:pPr>
            <w:r>
              <w:fldChar w:fldCharType="begin"/>
            </w:r>
            <w:r>
              <w:instrText xml:space="preserve"> DOCPROPERTY  Revision  \* MERGEFORMAT </w:instrText>
            </w:r>
            <w:r>
              <w:fldChar w:fldCharType="separate"/>
            </w:r>
            <w:r w:rsidR="002948D3" w:rsidRPr="002948D3">
              <w:rPr>
                <w:b/>
                <w:noProof/>
                <w:sz w:val="28"/>
              </w:rPr>
              <w:t>–</w:t>
            </w:r>
            <w:r>
              <w:rPr>
                <w:b/>
                <w:noProof/>
                <w:sz w:val="28"/>
              </w:rPr>
              <w:fldChar w:fldCharType="end"/>
            </w:r>
          </w:p>
        </w:tc>
        <w:tc>
          <w:tcPr>
            <w:tcW w:w="2410" w:type="dxa"/>
          </w:tcPr>
          <w:p w14:paraId="6F1235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AE5FC" w14:textId="21C4768E" w:rsidR="001E41F3" w:rsidRPr="00410371" w:rsidRDefault="00E917C5">
            <w:pPr>
              <w:pStyle w:val="CRCoverPage"/>
              <w:spacing w:after="0"/>
              <w:jc w:val="center"/>
              <w:rPr>
                <w:noProof/>
                <w:sz w:val="28"/>
              </w:rPr>
            </w:pPr>
            <w:r>
              <w:fldChar w:fldCharType="begin"/>
            </w:r>
            <w:r>
              <w:instrText xml:space="preserve"> DOCPROPERTY  Version  \* MERGEFORMAT </w:instrText>
            </w:r>
            <w:r>
              <w:fldChar w:fldCharType="separate"/>
            </w:r>
            <w:r w:rsidR="002948D3" w:rsidRPr="002948D3">
              <w:rPr>
                <w:b/>
                <w:noProof/>
                <w:sz w:val="28"/>
              </w:rPr>
              <w:t>1.2.0</w:t>
            </w:r>
            <w:r>
              <w:rPr>
                <w:b/>
                <w:noProof/>
                <w:sz w:val="28"/>
              </w:rPr>
              <w:fldChar w:fldCharType="end"/>
            </w:r>
          </w:p>
        </w:tc>
        <w:tc>
          <w:tcPr>
            <w:tcW w:w="143" w:type="dxa"/>
            <w:tcBorders>
              <w:right w:val="single" w:sz="4" w:space="0" w:color="auto"/>
            </w:tcBorders>
          </w:tcPr>
          <w:p w14:paraId="5975CBD6" w14:textId="77777777" w:rsidR="001E41F3" w:rsidRDefault="001E41F3">
            <w:pPr>
              <w:pStyle w:val="CRCoverPage"/>
              <w:spacing w:after="0"/>
              <w:rPr>
                <w:noProof/>
              </w:rPr>
            </w:pPr>
          </w:p>
        </w:tc>
      </w:tr>
      <w:tr w:rsidR="001E41F3" w14:paraId="6E2DF4A3" w14:textId="77777777" w:rsidTr="00547111">
        <w:tc>
          <w:tcPr>
            <w:tcW w:w="9641" w:type="dxa"/>
            <w:gridSpan w:val="9"/>
            <w:tcBorders>
              <w:left w:val="single" w:sz="4" w:space="0" w:color="auto"/>
              <w:right w:val="single" w:sz="4" w:space="0" w:color="auto"/>
            </w:tcBorders>
          </w:tcPr>
          <w:p w14:paraId="52359F52" w14:textId="77777777" w:rsidR="001E41F3" w:rsidRDefault="001E41F3">
            <w:pPr>
              <w:pStyle w:val="CRCoverPage"/>
              <w:spacing w:after="0"/>
              <w:rPr>
                <w:noProof/>
              </w:rPr>
            </w:pPr>
          </w:p>
        </w:tc>
      </w:tr>
      <w:tr w:rsidR="001E41F3" w14:paraId="7FB1D7E9" w14:textId="77777777" w:rsidTr="00547111">
        <w:tc>
          <w:tcPr>
            <w:tcW w:w="9641" w:type="dxa"/>
            <w:gridSpan w:val="9"/>
            <w:tcBorders>
              <w:top w:val="single" w:sz="4" w:space="0" w:color="auto"/>
            </w:tcBorders>
          </w:tcPr>
          <w:p w14:paraId="740F07F9" w14:textId="1D4F66B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DFEFAFB" w14:textId="77777777" w:rsidTr="00547111">
        <w:tc>
          <w:tcPr>
            <w:tcW w:w="9641" w:type="dxa"/>
            <w:gridSpan w:val="9"/>
          </w:tcPr>
          <w:p w14:paraId="64B4FA9B" w14:textId="77777777" w:rsidR="001E41F3" w:rsidRDefault="001E41F3">
            <w:pPr>
              <w:pStyle w:val="CRCoverPage"/>
              <w:spacing w:after="0"/>
              <w:rPr>
                <w:noProof/>
                <w:sz w:val="8"/>
                <w:szCs w:val="8"/>
              </w:rPr>
            </w:pPr>
          </w:p>
        </w:tc>
      </w:tr>
    </w:tbl>
    <w:p w14:paraId="09EF2D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0C570C" w14:textId="77777777" w:rsidTr="00A7671C">
        <w:tc>
          <w:tcPr>
            <w:tcW w:w="2835" w:type="dxa"/>
          </w:tcPr>
          <w:p w14:paraId="37B24C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2682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15E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3B96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D0CE6" w14:textId="78952485" w:rsidR="00F25D98" w:rsidRDefault="00F25D98" w:rsidP="001E41F3">
            <w:pPr>
              <w:pStyle w:val="CRCoverPage"/>
              <w:spacing w:after="0"/>
              <w:jc w:val="center"/>
              <w:rPr>
                <w:b/>
                <w:caps/>
                <w:noProof/>
              </w:rPr>
            </w:pPr>
          </w:p>
        </w:tc>
        <w:tc>
          <w:tcPr>
            <w:tcW w:w="2126" w:type="dxa"/>
          </w:tcPr>
          <w:p w14:paraId="54E491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11E1E" w14:textId="77777777" w:rsidR="00F25D98" w:rsidRDefault="00F25D98" w:rsidP="001E41F3">
            <w:pPr>
              <w:pStyle w:val="CRCoverPage"/>
              <w:spacing w:after="0"/>
              <w:jc w:val="center"/>
              <w:rPr>
                <w:b/>
                <w:caps/>
                <w:noProof/>
              </w:rPr>
            </w:pPr>
          </w:p>
        </w:tc>
        <w:tc>
          <w:tcPr>
            <w:tcW w:w="1418" w:type="dxa"/>
            <w:tcBorders>
              <w:left w:val="nil"/>
            </w:tcBorders>
          </w:tcPr>
          <w:p w14:paraId="430D51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86A21" w14:textId="19435E34" w:rsidR="00F25D98" w:rsidRDefault="00E83420" w:rsidP="001E41F3">
            <w:pPr>
              <w:pStyle w:val="CRCoverPage"/>
              <w:spacing w:after="0"/>
              <w:jc w:val="center"/>
              <w:rPr>
                <w:b/>
                <w:bCs/>
                <w:caps/>
                <w:noProof/>
              </w:rPr>
            </w:pPr>
            <w:r>
              <w:rPr>
                <w:b/>
                <w:bCs/>
                <w:caps/>
                <w:noProof/>
              </w:rPr>
              <w:t>X</w:t>
            </w:r>
          </w:p>
        </w:tc>
      </w:tr>
    </w:tbl>
    <w:p w14:paraId="45741FE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2BBD77" w14:textId="77777777" w:rsidTr="00547111">
        <w:tc>
          <w:tcPr>
            <w:tcW w:w="9640" w:type="dxa"/>
            <w:gridSpan w:val="11"/>
          </w:tcPr>
          <w:p w14:paraId="12F9CC9F" w14:textId="77777777" w:rsidR="001E41F3" w:rsidRDefault="001E41F3">
            <w:pPr>
              <w:pStyle w:val="CRCoverPage"/>
              <w:spacing w:after="0"/>
              <w:rPr>
                <w:noProof/>
                <w:sz w:val="8"/>
                <w:szCs w:val="8"/>
              </w:rPr>
            </w:pPr>
          </w:p>
        </w:tc>
      </w:tr>
      <w:tr w:rsidR="001E41F3" w14:paraId="3C2BBAD6" w14:textId="77777777" w:rsidTr="00547111">
        <w:tc>
          <w:tcPr>
            <w:tcW w:w="1843" w:type="dxa"/>
            <w:tcBorders>
              <w:top w:val="single" w:sz="4" w:space="0" w:color="auto"/>
              <w:left w:val="single" w:sz="4" w:space="0" w:color="auto"/>
            </w:tcBorders>
          </w:tcPr>
          <w:p w14:paraId="6D103F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8681" w14:textId="211A2E2C" w:rsidR="001E41F3" w:rsidRDefault="00E917C5">
            <w:pPr>
              <w:pStyle w:val="CRCoverPage"/>
              <w:spacing w:after="0"/>
              <w:ind w:left="100"/>
              <w:rPr>
                <w:noProof/>
              </w:rPr>
            </w:pPr>
            <w:r>
              <w:fldChar w:fldCharType="begin"/>
            </w:r>
            <w:r>
              <w:instrText xml:space="preserve"> DOCPROPERTY  CrTitle  \* MERGEFORMAT </w:instrText>
            </w:r>
            <w:r>
              <w:fldChar w:fldCharType="separate"/>
            </w:r>
            <w:r w:rsidR="00BE1AE1">
              <w:t>Completion of Content Preparation Template procedures</w:t>
            </w:r>
            <w:r>
              <w:fldChar w:fldCharType="end"/>
            </w:r>
          </w:p>
        </w:tc>
      </w:tr>
      <w:tr w:rsidR="001E41F3" w14:paraId="4D138F8A" w14:textId="77777777" w:rsidTr="00547111">
        <w:tc>
          <w:tcPr>
            <w:tcW w:w="1843" w:type="dxa"/>
            <w:tcBorders>
              <w:left w:val="single" w:sz="4" w:space="0" w:color="auto"/>
            </w:tcBorders>
          </w:tcPr>
          <w:p w14:paraId="74AB71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EC39F" w14:textId="77777777" w:rsidR="001E41F3" w:rsidRDefault="001E41F3">
            <w:pPr>
              <w:pStyle w:val="CRCoverPage"/>
              <w:spacing w:after="0"/>
              <w:rPr>
                <w:noProof/>
                <w:sz w:val="8"/>
                <w:szCs w:val="8"/>
              </w:rPr>
            </w:pPr>
          </w:p>
        </w:tc>
      </w:tr>
      <w:tr w:rsidR="001E41F3" w14:paraId="69E14A1A" w14:textId="77777777" w:rsidTr="00547111">
        <w:tc>
          <w:tcPr>
            <w:tcW w:w="1843" w:type="dxa"/>
            <w:tcBorders>
              <w:left w:val="single" w:sz="4" w:space="0" w:color="auto"/>
            </w:tcBorders>
          </w:tcPr>
          <w:p w14:paraId="027686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E9FB3" w14:textId="73C4F97F" w:rsidR="001E41F3" w:rsidRDefault="00E917C5">
            <w:pPr>
              <w:pStyle w:val="CRCoverPage"/>
              <w:spacing w:after="0"/>
              <w:ind w:left="100"/>
              <w:rPr>
                <w:noProof/>
              </w:rPr>
            </w:pPr>
            <w:r>
              <w:fldChar w:fldCharType="begin"/>
            </w:r>
            <w:r>
              <w:instrText xml:space="preserve"> DOCPROPERTY  SourceIfWg  \* MERGEFORMAT </w:instrText>
            </w:r>
            <w:r>
              <w:fldChar w:fldCharType="separate"/>
            </w:r>
            <w:r w:rsidR="002948D3">
              <w:rPr>
                <w:noProof/>
              </w:rPr>
              <w:t>BBC</w:t>
            </w:r>
            <w:r>
              <w:rPr>
                <w:noProof/>
              </w:rPr>
              <w:fldChar w:fldCharType="end"/>
            </w:r>
          </w:p>
        </w:tc>
      </w:tr>
      <w:tr w:rsidR="001E41F3" w14:paraId="6326F12D" w14:textId="77777777" w:rsidTr="00547111">
        <w:tc>
          <w:tcPr>
            <w:tcW w:w="1843" w:type="dxa"/>
            <w:tcBorders>
              <w:left w:val="single" w:sz="4" w:space="0" w:color="auto"/>
            </w:tcBorders>
          </w:tcPr>
          <w:p w14:paraId="02E4C1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04795" w14:textId="4C332957" w:rsidR="001E41F3" w:rsidRDefault="00E917C5" w:rsidP="00547111">
            <w:pPr>
              <w:pStyle w:val="CRCoverPage"/>
              <w:spacing w:after="0"/>
              <w:ind w:left="100"/>
              <w:rPr>
                <w:noProof/>
              </w:rPr>
            </w:pPr>
            <w:r>
              <w:fldChar w:fldCharType="begin"/>
            </w:r>
            <w:r>
              <w:instrText xml:space="preserve"> DOCPROPERTY  SourceIfTsg  \* MERGEFORMAT </w:instrText>
            </w:r>
            <w:r>
              <w:fldChar w:fldCharType="separate"/>
            </w:r>
            <w:r w:rsidR="002948D3">
              <w:rPr>
                <w:noProof/>
              </w:rPr>
              <w:t>S4</w:t>
            </w:r>
            <w:r>
              <w:rPr>
                <w:noProof/>
              </w:rPr>
              <w:fldChar w:fldCharType="end"/>
            </w:r>
          </w:p>
        </w:tc>
      </w:tr>
      <w:tr w:rsidR="001E41F3" w14:paraId="744A3FC9" w14:textId="77777777" w:rsidTr="00547111">
        <w:tc>
          <w:tcPr>
            <w:tcW w:w="1843" w:type="dxa"/>
            <w:tcBorders>
              <w:left w:val="single" w:sz="4" w:space="0" w:color="auto"/>
            </w:tcBorders>
          </w:tcPr>
          <w:p w14:paraId="67FF3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1C9343" w14:textId="77777777" w:rsidR="001E41F3" w:rsidRDefault="001E41F3">
            <w:pPr>
              <w:pStyle w:val="CRCoverPage"/>
              <w:spacing w:after="0"/>
              <w:rPr>
                <w:noProof/>
                <w:sz w:val="8"/>
                <w:szCs w:val="8"/>
              </w:rPr>
            </w:pPr>
          </w:p>
        </w:tc>
      </w:tr>
      <w:tr w:rsidR="001E41F3" w14:paraId="15B72337" w14:textId="77777777" w:rsidTr="00547111">
        <w:tc>
          <w:tcPr>
            <w:tcW w:w="1843" w:type="dxa"/>
            <w:tcBorders>
              <w:left w:val="single" w:sz="4" w:space="0" w:color="auto"/>
            </w:tcBorders>
          </w:tcPr>
          <w:p w14:paraId="5F7E09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2DAAC4" w14:textId="7B097632" w:rsidR="001E41F3" w:rsidRDefault="00E917C5">
            <w:pPr>
              <w:pStyle w:val="CRCoverPage"/>
              <w:spacing w:after="0"/>
              <w:ind w:left="100"/>
              <w:rPr>
                <w:noProof/>
              </w:rPr>
            </w:pPr>
            <w:r>
              <w:fldChar w:fldCharType="begin"/>
            </w:r>
            <w:r>
              <w:instrText xml:space="preserve"> DOCPROPERTY  RelatedWis  \* MERGEFORMAT </w:instrText>
            </w:r>
            <w:r>
              <w:fldChar w:fldCharType="separate"/>
            </w:r>
            <w:r w:rsidR="002948D3">
              <w:rPr>
                <w:noProof/>
              </w:rPr>
              <w:t>5GMS3</w:t>
            </w:r>
            <w:r>
              <w:rPr>
                <w:noProof/>
              </w:rPr>
              <w:fldChar w:fldCharType="end"/>
            </w:r>
          </w:p>
        </w:tc>
        <w:tc>
          <w:tcPr>
            <w:tcW w:w="567" w:type="dxa"/>
            <w:tcBorders>
              <w:left w:val="nil"/>
            </w:tcBorders>
          </w:tcPr>
          <w:p w14:paraId="4FFCC46B" w14:textId="77777777" w:rsidR="001E41F3" w:rsidRDefault="001E41F3">
            <w:pPr>
              <w:pStyle w:val="CRCoverPage"/>
              <w:spacing w:after="0"/>
              <w:ind w:right="100"/>
              <w:rPr>
                <w:noProof/>
              </w:rPr>
            </w:pPr>
          </w:p>
        </w:tc>
        <w:tc>
          <w:tcPr>
            <w:tcW w:w="1417" w:type="dxa"/>
            <w:gridSpan w:val="3"/>
            <w:tcBorders>
              <w:left w:val="nil"/>
            </w:tcBorders>
          </w:tcPr>
          <w:p w14:paraId="2F0824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E48AE" w14:textId="127ADD7A" w:rsidR="001E41F3" w:rsidRDefault="00E917C5">
            <w:pPr>
              <w:pStyle w:val="CRCoverPage"/>
              <w:spacing w:after="0"/>
              <w:ind w:left="100"/>
              <w:rPr>
                <w:noProof/>
              </w:rPr>
            </w:pPr>
            <w:r>
              <w:fldChar w:fldCharType="begin"/>
            </w:r>
            <w:r>
              <w:instrText xml:space="preserve"> DOCPROPERTY  ResDate  \* MERGEFORMAT </w:instrText>
            </w:r>
            <w:r>
              <w:fldChar w:fldCharType="separate"/>
            </w:r>
            <w:r w:rsidR="00915471">
              <w:rPr>
                <w:noProof/>
              </w:rPr>
              <w:t>2020-06-12</w:t>
            </w:r>
            <w:r>
              <w:rPr>
                <w:noProof/>
              </w:rPr>
              <w:fldChar w:fldCharType="end"/>
            </w:r>
          </w:p>
        </w:tc>
      </w:tr>
      <w:tr w:rsidR="001E41F3" w14:paraId="2427ED9A" w14:textId="77777777" w:rsidTr="00547111">
        <w:tc>
          <w:tcPr>
            <w:tcW w:w="1843" w:type="dxa"/>
            <w:tcBorders>
              <w:left w:val="single" w:sz="4" w:space="0" w:color="auto"/>
            </w:tcBorders>
          </w:tcPr>
          <w:p w14:paraId="2DCEACF4" w14:textId="77777777" w:rsidR="001E41F3" w:rsidRDefault="001E41F3">
            <w:pPr>
              <w:pStyle w:val="CRCoverPage"/>
              <w:spacing w:after="0"/>
              <w:rPr>
                <w:b/>
                <w:i/>
                <w:noProof/>
                <w:sz w:val="8"/>
                <w:szCs w:val="8"/>
              </w:rPr>
            </w:pPr>
          </w:p>
        </w:tc>
        <w:tc>
          <w:tcPr>
            <w:tcW w:w="1986" w:type="dxa"/>
            <w:gridSpan w:val="4"/>
          </w:tcPr>
          <w:p w14:paraId="6CCDDA6A" w14:textId="77777777" w:rsidR="001E41F3" w:rsidRDefault="001E41F3">
            <w:pPr>
              <w:pStyle w:val="CRCoverPage"/>
              <w:spacing w:after="0"/>
              <w:rPr>
                <w:noProof/>
                <w:sz w:val="8"/>
                <w:szCs w:val="8"/>
              </w:rPr>
            </w:pPr>
          </w:p>
        </w:tc>
        <w:tc>
          <w:tcPr>
            <w:tcW w:w="2267" w:type="dxa"/>
            <w:gridSpan w:val="2"/>
          </w:tcPr>
          <w:p w14:paraId="3041032E" w14:textId="77777777" w:rsidR="001E41F3" w:rsidRDefault="001E41F3">
            <w:pPr>
              <w:pStyle w:val="CRCoverPage"/>
              <w:spacing w:after="0"/>
              <w:rPr>
                <w:noProof/>
                <w:sz w:val="8"/>
                <w:szCs w:val="8"/>
              </w:rPr>
            </w:pPr>
          </w:p>
        </w:tc>
        <w:tc>
          <w:tcPr>
            <w:tcW w:w="1417" w:type="dxa"/>
            <w:gridSpan w:val="3"/>
          </w:tcPr>
          <w:p w14:paraId="4923BA20" w14:textId="77777777" w:rsidR="001E41F3" w:rsidRDefault="001E41F3">
            <w:pPr>
              <w:pStyle w:val="CRCoverPage"/>
              <w:spacing w:after="0"/>
              <w:rPr>
                <w:noProof/>
                <w:sz w:val="8"/>
                <w:szCs w:val="8"/>
              </w:rPr>
            </w:pPr>
          </w:p>
        </w:tc>
        <w:tc>
          <w:tcPr>
            <w:tcW w:w="2127" w:type="dxa"/>
            <w:tcBorders>
              <w:right w:val="single" w:sz="4" w:space="0" w:color="auto"/>
            </w:tcBorders>
          </w:tcPr>
          <w:p w14:paraId="7AA84339" w14:textId="77777777" w:rsidR="001E41F3" w:rsidRDefault="001E41F3">
            <w:pPr>
              <w:pStyle w:val="CRCoverPage"/>
              <w:spacing w:after="0"/>
              <w:rPr>
                <w:noProof/>
                <w:sz w:val="8"/>
                <w:szCs w:val="8"/>
              </w:rPr>
            </w:pPr>
          </w:p>
        </w:tc>
      </w:tr>
      <w:tr w:rsidR="001E41F3" w14:paraId="5CA42CE4" w14:textId="77777777" w:rsidTr="00547111">
        <w:trPr>
          <w:cantSplit/>
        </w:trPr>
        <w:tc>
          <w:tcPr>
            <w:tcW w:w="1843" w:type="dxa"/>
            <w:tcBorders>
              <w:left w:val="single" w:sz="4" w:space="0" w:color="auto"/>
            </w:tcBorders>
          </w:tcPr>
          <w:p w14:paraId="2AD2E5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B058A0" w14:textId="0D87FA08" w:rsidR="001E41F3" w:rsidRDefault="00E917C5" w:rsidP="00D24991">
            <w:pPr>
              <w:pStyle w:val="CRCoverPage"/>
              <w:spacing w:after="0"/>
              <w:ind w:left="100" w:right="-609"/>
              <w:rPr>
                <w:b/>
                <w:noProof/>
              </w:rPr>
            </w:pPr>
            <w:r>
              <w:fldChar w:fldCharType="begin"/>
            </w:r>
            <w:r>
              <w:instrText xml:space="preserve"> DOCPROPERTY  Cat  \* MERGEFORMAT </w:instrText>
            </w:r>
            <w:r>
              <w:fldChar w:fldCharType="separate"/>
            </w:r>
            <w:r w:rsidR="002948D3" w:rsidRPr="002948D3">
              <w:rPr>
                <w:b/>
                <w:noProof/>
              </w:rPr>
              <w:t>C</w:t>
            </w:r>
            <w:r>
              <w:rPr>
                <w:b/>
                <w:noProof/>
              </w:rPr>
              <w:fldChar w:fldCharType="end"/>
            </w:r>
          </w:p>
        </w:tc>
        <w:tc>
          <w:tcPr>
            <w:tcW w:w="3402" w:type="dxa"/>
            <w:gridSpan w:val="5"/>
            <w:tcBorders>
              <w:left w:val="nil"/>
            </w:tcBorders>
          </w:tcPr>
          <w:p w14:paraId="4344F6AC" w14:textId="77777777" w:rsidR="001E41F3" w:rsidRDefault="001E41F3">
            <w:pPr>
              <w:pStyle w:val="CRCoverPage"/>
              <w:spacing w:after="0"/>
              <w:rPr>
                <w:noProof/>
              </w:rPr>
            </w:pPr>
          </w:p>
        </w:tc>
        <w:tc>
          <w:tcPr>
            <w:tcW w:w="1417" w:type="dxa"/>
            <w:gridSpan w:val="3"/>
            <w:tcBorders>
              <w:left w:val="nil"/>
            </w:tcBorders>
          </w:tcPr>
          <w:p w14:paraId="47B80A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1B25A" w14:textId="4FE854B9" w:rsidR="001E41F3" w:rsidRDefault="00E917C5">
            <w:pPr>
              <w:pStyle w:val="CRCoverPage"/>
              <w:spacing w:after="0"/>
              <w:ind w:left="100"/>
              <w:rPr>
                <w:noProof/>
              </w:rPr>
            </w:pPr>
            <w:r>
              <w:fldChar w:fldCharType="begin"/>
            </w:r>
            <w:r>
              <w:instrText xml:space="preserve"> DOCPROPERTY  Release  \* MERGEFORMAT </w:instrText>
            </w:r>
            <w:r>
              <w:fldChar w:fldCharType="separate"/>
            </w:r>
            <w:r w:rsidR="002948D3">
              <w:rPr>
                <w:noProof/>
              </w:rPr>
              <w:t>Rel-16</w:t>
            </w:r>
            <w:r>
              <w:rPr>
                <w:noProof/>
              </w:rPr>
              <w:fldChar w:fldCharType="end"/>
            </w:r>
          </w:p>
        </w:tc>
      </w:tr>
      <w:tr w:rsidR="001E41F3" w14:paraId="2ACE9FD2" w14:textId="77777777" w:rsidTr="00547111">
        <w:tc>
          <w:tcPr>
            <w:tcW w:w="1843" w:type="dxa"/>
            <w:tcBorders>
              <w:left w:val="single" w:sz="4" w:space="0" w:color="auto"/>
              <w:bottom w:val="single" w:sz="4" w:space="0" w:color="auto"/>
            </w:tcBorders>
          </w:tcPr>
          <w:p w14:paraId="215B0CF5" w14:textId="77777777" w:rsidR="001E41F3" w:rsidRDefault="001E41F3">
            <w:pPr>
              <w:pStyle w:val="CRCoverPage"/>
              <w:spacing w:after="0"/>
              <w:rPr>
                <w:b/>
                <w:i/>
                <w:noProof/>
              </w:rPr>
            </w:pPr>
          </w:p>
        </w:tc>
        <w:tc>
          <w:tcPr>
            <w:tcW w:w="4677" w:type="dxa"/>
            <w:gridSpan w:val="8"/>
            <w:tcBorders>
              <w:bottom w:val="single" w:sz="4" w:space="0" w:color="auto"/>
            </w:tcBorders>
          </w:tcPr>
          <w:p w14:paraId="31772835" w14:textId="43157E05" w:rsidR="001E41F3" w:rsidRPr="00E320C6" w:rsidRDefault="001E41F3" w:rsidP="00E320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noProof/>
                <w:sz w:val="18"/>
              </w:rPr>
              <w:t>.</w:t>
            </w:r>
          </w:p>
        </w:tc>
        <w:tc>
          <w:tcPr>
            <w:tcW w:w="3120" w:type="dxa"/>
            <w:gridSpan w:val="2"/>
            <w:tcBorders>
              <w:bottom w:val="single" w:sz="4" w:space="0" w:color="auto"/>
              <w:right w:val="single" w:sz="4" w:space="0" w:color="auto"/>
            </w:tcBorders>
          </w:tcPr>
          <w:p w14:paraId="434E3832" w14:textId="2ABBA11D" w:rsidR="000C038A" w:rsidRPr="007C2097" w:rsidRDefault="000C038A" w:rsidP="00E320C6">
            <w:pPr>
              <w:pStyle w:val="CRCoverPage"/>
              <w:tabs>
                <w:tab w:val="left" w:pos="950"/>
              </w:tabs>
              <w:spacing w:after="0"/>
              <w:rPr>
                <w:i/>
                <w:noProof/>
                <w:sz w:val="18"/>
              </w:rPr>
            </w:pPr>
          </w:p>
        </w:tc>
      </w:tr>
      <w:tr w:rsidR="001E41F3" w14:paraId="7A26C7D2" w14:textId="77777777" w:rsidTr="00547111">
        <w:tc>
          <w:tcPr>
            <w:tcW w:w="1843" w:type="dxa"/>
          </w:tcPr>
          <w:p w14:paraId="53D603F8" w14:textId="77777777" w:rsidR="001E41F3" w:rsidRDefault="001E41F3">
            <w:pPr>
              <w:pStyle w:val="CRCoverPage"/>
              <w:spacing w:after="0"/>
              <w:rPr>
                <w:b/>
                <w:i/>
                <w:noProof/>
                <w:sz w:val="8"/>
                <w:szCs w:val="8"/>
              </w:rPr>
            </w:pPr>
          </w:p>
        </w:tc>
        <w:tc>
          <w:tcPr>
            <w:tcW w:w="7797" w:type="dxa"/>
            <w:gridSpan w:val="10"/>
          </w:tcPr>
          <w:p w14:paraId="54632246" w14:textId="77777777" w:rsidR="001E41F3" w:rsidRDefault="001E41F3">
            <w:pPr>
              <w:pStyle w:val="CRCoverPage"/>
              <w:spacing w:after="0"/>
              <w:rPr>
                <w:noProof/>
                <w:sz w:val="8"/>
                <w:szCs w:val="8"/>
              </w:rPr>
            </w:pPr>
          </w:p>
        </w:tc>
      </w:tr>
      <w:tr w:rsidR="001E41F3" w14:paraId="2C08C6DA" w14:textId="77777777" w:rsidTr="00547111">
        <w:tc>
          <w:tcPr>
            <w:tcW w:w="2694" w:type="dxa"/>
            <w:gridSpan w:val="2"/>
            <w:tcBorders>
              <w:top w:val="single" w:sz="4" w:space="0" w:color="auto"/>
              <w:left w:val="single" w:sz="4" w:space="0" w:color="auto"/>
            </w:tcBorders>
          </w:tcPr>
          <w:p w14:paraId="3CCCAE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B2E38" w14:textId="3DB36311" w:rsidR="006811C4" w:rsidRDefault="00DE1B57" w:rsidP="003C7D23">
            <w:pPr>
              <w:pStyle w:val="CRCoverPage"/>
              <w:spacing w:after="0"/>
              <w:ind w:left="100"/>
              <w:rPr>
                <w:noProof/>
              </w:rPr>
            </w:pPr>
            <w:r>
              <w:rPr>
                <w:noProof/>
              </w:rPr>
              <w:t xml:space="preserve">Complete the stage 3 design for </w:t>
            </w:r>
            <w:r w:rsidR="003F6E62">
              <w:rPr>
                <w:noProof/>
              </w:rPr>
              <w:t>Content Preparation Templates</w:t>
            </w:r>
            <w:r w:rsidR="002948D3">
              <w:rPr>
                <w:noProof/>
              </w:rPr>
              <w:t>.</w:t>
            </w:r>
          </w:p>
        </w:tc>
      </w:tr>
      <w:tr w:rsidR="001E41F3" w14:paraId="5C822DD8" w14:textId="77777777" w:rsidTr="00547111">
        <w:tc>
          <w:tcPr>
            <w:tcW w:w="2694" w:type="dxa"/>
            <w:gridSpan w:val="2"/>
            <w:tcBorders>
              <w:left w:val="single" w:sz="4" w:space="0" w:color="auto"/>
            </w:tcBorders>
          </w:tcPr>
          <w:p w14:paraId="67C16E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BB8EE" w14:textId="77777777" w:rsidR="001E41F3" w:rsidRDefault="001E41F3" w:rsidP="006811C4">
            <w:pPr>
              <w:pStyle w:val="CRCoverPage"/>
              <w:spacing w:after="0"/>
              <w:rPr>
                <w:noProof/>
                <w:sz w:val="8"/>
                <w:szCs w:val="8"/>
              </w:rPr>
            </w:pPr>
          </w:p>
        </w:tc>
      </w:tr>
      <w:tr w:rsidR="001E41F3" w14:paraId="32EC6BB0" w14:textId="77777777" w:rsidTr="00547111">
        <w:tc>
          <w:tcPr>
            <w:tcW w:w="2694" w:type="dxa"/>
            <w:gridSpan w:val="2"/>
            <w:tcBorders>
              <w:left w:val="single" w:sz="4" w:space="0" w:color="auto"/>
            </w:tcBorders>
          </w:tcPr>
          <w:p w14:paraId="092597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E8120" w14:textId="5F288601" w:rsidR="00330B38" w:rsidRDefault="005D372A" w:rsidP="003F6E62">
            <w:pPr>
              <w:pStyle w:val="CRCoverPage"/>
              <w:numPr>
                <w:ilvl w:val="0"/>
                <w:numId w:val="21"/>
              </w:numPr>
              <w:spacing w:before="120" w:after="0"/>
              <w:ind w:left="344" w:hanging="143"/>
              <w:rPr>
                <w:noProof/>
              </w:rPr>
            </w:pPr>
            <w:r>
              <w:rPr>
                <w:noProof/>
              </w:rPr>
              <w:t>Add</w:t>
            </w:r>
            <w:r w:rsidR="00DE1B57">
              <w:rPr>
                <w:noProof/>
              </w:rPr>
              <w:t xml:space="preserve"> missing definition of procedures</w:t>
            </w:r>
            <w:r>
              <w:rPr>
                <w:noProof/>
              </w:rPr>
              <w:t>.</w:t>
            </w:r>
          </w:p>
        </w:tc>
      </w:tr>
      <w:tr w:rsidR="001E41F3" w14:paraId="4FA0FA94" w14:textId="77777777" w:rsidTr="00547111">
        <w:tc>
          <w:tcPr>
            <w:tcW w:w="2694" w:type="dxa"/>
            <w:gridSpan w:val="2"/>
            <w:tcBorders>
              <w:left w:val="single" w:sz="4" w:space="0" w:color="auto"/>
            </w:tcBorders>
          </w:tcPr>
          <w:p w14:paraId="32EC0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042F8D" w14:textId="77777777" w:rsidR="001E41F3" w:rsidRDefault="001E41F3" w:rsidP="005D372A">
            <w:pPr>
              <w:pStyle w:val="CRCoverPage"/>
              <w:spacing w:after="0"/>
              <w:rPr>
                <w:noProof/>
                <w:sz w:val="8"/>
                <w:szCs w:val="8"/>
              </w:rPr>
            </w:pPr>
          </w:p>
        </w:tc>
      </w:tr>
      <w:tr w:rsidR="001E41F3" w14:paraId="34FD8D45" w14:textId="77777777" w:rsidTr="00547111">
        <w:tc>
          <w:tcPr>
            <w:tcW w:w="2694" w:type="dxa"/>
            <w:gridSpan w:val="2"/>
            <w:tcBorders>
              <w:left w:val="single" w:sz="4" w:space="0" w:color="auto"/>
              <w:bottom w:val="single" w:sz="4" w:space="0" w:color="auto"/>
            </w:tcBorders>
          </w:tcPr>
          <w:p w14:paraId="6DB9EF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6DBDE" w14:textId="7C48D563" w:rsidR="001E41F3" w:rsidRDefault="00DE1B57">
            <w:pPr>
              <w:pStyle w:val="CRCoverPage"/>
              <w:spacing w:after="0"/>
              <w:ind w:left="100"/>
              <w:rPr>
                <w:noProof/>
              </w:rPr>
            </w:pPr>
            <w:r>
              <w:rPr>
                <w:noProof/>
              </w:rPr>
              <w:t xml:space="preserve">The stage 3 design for </w:t>
            </w:r>
            <w:r w:rsidR="003F6E62">
              <w:rPr>
                <w:noProof/>
              </w:rPr>
              <w:t>Content Preparation Templates</w:t>
            </w:r>
            <w:r>
              <w:rPr>
                <w:noProof/>
              </w:rPr>
              <w:t xml:space="preserve"> will be incomplete in Release 16</w:t>
            </w:r>
            <w:r w:rsidR="00921A9F">
              <w:rPr>
                <w:noProof/>
              </w:rPr>
              <w:t>.</w:t>
            </w:r>
          </w:p>
        </w:tc>
      </w:tr>
      <w:tr w:rsidR="001E41F3" w14:paraId="5E838FED" w14:textId="77777777" w:rsidTr="00547111">
        <w:tc>
          <w:tcPr>
            <w:tcW w:w="2694" w:type="dxa"/>
            <w:gridSpan w:val="2"/>
          </w:tcPr>
          <w:p w14:paraId="7E215DB0" w14:textId="77777777" w:rsidR="001E41F3" w:rsidRDefault="001E41F3">
            <w:pPr>
              <w:pStyle w:val="CRCoverPage"/>
              <w:spacing w:after="0"/>
              <w:rPr>
                <w:b/>
                <w:i/>
                <w:noProof/>
                <w:sz w:val="8"/>
                <w:szCs w:val="8"/>
              </w:rPr>
            </w:pPr>
          </w:p>
        </w:tc>
        <w:tc>
          <w:tcPr>
            <w:tcW w:w="6946" w:type="dxa"/>
            <w:gridSpan w:val="9"/>
          </w:tcPr>
          <w:p w14:paraId="61143008" w14:textId="77777777" w:rsidR="001E41F3" w:rsidRDefault="001E41F3">
            <w:pPr>
              <w:pStyle w:val="CRCoverPage"/>
              <w:spacing w:after="0"/>
              <w:rPr>
                <w:noProof/>
                <w:sz w:val="8"/>
                <w:szCs w:val="8"/>
              </w:rPr>
            </w:pPr>
          </w:p>
        </w:tc>
      </w:tr>
      <w:tr w:rsidR="001E41F3" w14:paraId="79F1174F" w14:textId="77777777" w:rsidTr="00547111">
        <w:tc>
          <w:tcPr>
            <w:tcW w:w="2694" w:type="dxa"/>
            <w:gridSpan w:val="2"/>
            <w:tcBorders>
              <w:top w:val="single" w:sz="4" w:space="0" w:color="auto"/>
              <w:left w:val="single" w:sz="4" w:space="0" w:color="auto"/>
            </w:tcBorders>
          </w:tcPr>
          <w:p w14:paraId="78355B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1565DA" w14:textId="56CB1D71" w:rsidR="001E41F3" w:rsidRDefault="00D24224">
            <w:pPr>
              <w:pStyle w:val="CRCoverPage"/>
              <w:spacing w:after="0"/>
              <w:ind w:left="100"/>
              <w:rPr>
                <w:noProof/>
              </w:rPr>
            </w:pPr>
            <w:r>
              <w:rPr>
                <w:noProof/>
              </w:rPr>
              <w:t>4.3.</w:t>
            </w:r>
            <w:r w:rsidR="003F6E62">
              <w:rPr>
                <w:noProof/>
              </w:rPr>
              <w:t>5</w:t>
            </w:r>
          </w:p>
        </w:tc>
      </w:tr>
      <w:tr w:rsidR="001E41F3" w14:paraId="574CDEA4" w14:textId="77777777" w:rsidTr="00547111">
        <w:tc>
          <w:tcPr>
            <w:tcW w:w="2694" w:type="dxa"/>
            <w:gridSpan w:val="2"/>
            <w:tcBorders>
              <w:left w:val="single" w:sz="4" w:space="0" w:color="auto"/>
            </w:tcBorders>
          </w:tcPr>
          <w:p w14:paraId="31183D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0E07C6" w14:textId="77777777" w:rsidR="001E41F3" w:rsidRDefault="001E41F3">
            <w:pPr>
              <w:pStyle w:val="CRCoverPage"/>
              <w:spacing w:after="0"/>
              <w:rPr>
                <w:noProof/>
                <w:sz w:val="8"/>
                <w:szCs w:val="8"/>
              </w:rPr>
            </w:pPr>
          </w:p>
        </w:tc>
      </w:tr>
      <w:tr w:rsidR="001E41F3" w14:paraId="4B5EFE0B" w14:textId="77777777" w:rsidTr="00547111">
        <w:tc>
          <w:tcPr>
            <w:tcW w:w="2694" w:type="dxa"/>
            <w:gridSpan w:val="2"/>
            <w:tcBorders>
              <w:left w:val="single" w:sz="4" w:space="0" w:color="auto"/>
            </w:tcBorders>
          </w:tcPr>
          <w:p w14:paraId="3B061D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06F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9DFCC" w14:textId="77777777" w:rsidR="001E41F3" w:rsidRDefault="001E41F3">
            <w:pPr>
              <w:pStyle w:val="CRCoverPage"/>
              <w:spacing w:after="0"/>
              <w:jc w:val="center"/>
              <w:rPr>
                <w:b/>
                <w:caps/>
                <w:noProof/>
              </w:rPr>
            </w:pPr>
            <w:r>
              <w:rPr>
                <w:b/>
                <w:caps/>
                <w:noProof/>
              </w:rPr>
              <w:t>N</w:t>
            </w:r>
          </w:p>
        </w:tc>
        <w:tc>
          <w:tcPr>
            <w:tcW w:w="2977" w:type="dxa"/>
            <w:gridSpan w:val="4"/>
          </w:tcPr>
          <w:p w14:paraId="08CB70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B12ED8" w14:textId="77777777" w:rsidR="001E41F3" w:rsidRDefault="001E41F3">
            <w:pPr>
              <w:pStyle w:val="CRCoverPage"/>
              <w:spacing w:after="0"/>
              <w:ind w:left="99"/>
              <w:rPr>
                <w:noProof/>
              </w:rPr>
            </w:pPr>
          </w:p>
        </w:tc>
      </w:tr>
      <w:tr w:rsidR="001E41F3" w14:paraId="2C2F614E" w14:textId="77777777" w:rsidTr="00547111">
        <w:tc>
          <w:tcPr>
            <w:tcW w:w="2694" w:type="dxa"/>
            <w:gridSpan w:val="2"/>
            <w:tcBorders>
              <w:left w:val="single" w:sz="4" w:space="0" w:color="auto"/>
            </w:tcBorders>
          </w:tcPr>
          <w:p w14:paraId="1644C3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4B8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CF9E" w14:textId="7FE0B0F2" w:rsidR="001E41F3" w:rsidRDefault="001A1144">
            <w:pPr>
              <w:pStyle w:val="CRCoverPage"/>
              <w:spacing w:after="0"/>
              <w:jc w:val="center"/>
              <w:rPr>
                <w:b/>
                <w:caps/>
                <w:noProof/>
              </w:rPr>
            </w:pPr>
            <w:r>
              <w:rPr>
                <w:b/>
                <w:caps/>
                <w:noProof/>
              </w:rPr>
              <w:t>X</w:t>
            </w:r>
          </w:p>
        </w:tc>
        <w:tc>
          <w:tcPr>
            <w:tcW w:w="2977" w:type="dxa"/>
            <w:gridSpan w:val="4"/>
          </w:tcPr>
          <w:p w14:paraId="2753A1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7651DD" w14:textId="71DE4731" w:rsidR="001E41F3" w:rsidRDefault="001E41F3">
            <w:pPr>
              <w:pStyle w:val="CRCoverPage"/>
              <w:spacing w:after="0"/>
              <w:ind w:left="99"/>
              <w:rPr>
                <w:noProof/>
              </w:rPr>
            </w:pPr>
          </w:p>
        </w:tc>
      </w:tr>
      <w:tr w:rsidR="001E41F3" w14:paraId="031BA07F" w14:textId="77777777" w:rsidTr="00547111">
        <w:tc>
          <w:tcPr>
            <w:tcW w:w="2694" w:type="dxa"/>
            <w:gridSpan w:val="2"/>
            <w:tcBorders>
              <w:left w:val="single" w:sz="4" w:space="0" w:color="auto"/>
            </w:tcBorders>
          </w:tcPr>
          <w:p w14:paraId="30B4B4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C7A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73AE2" w14:textId="0858D8EE" w:rsidR="001E41F3" w:rsidRDefault="00D1216B">
            <w:pPr>
              <w:pStyle w:val="CRCoverPage"/>
              <w:spacing w:after="0"/>
              <w:jc w:val="center"/>
              <w:rPr>
                <w:b/>
                <w:caps/>
                <w:noProof/>
              </w:rPr>
            </w:pPr>
            <w:r>
              <w:rPr>
                <w:b/>
                <w:caps/>
                <w:noProof/>
              </w:rPr>
              <w:t>X</w:t>
            </w:r>
          </w:p>
        </w:tc>
        <w:tc>
          <w:tcPr>
            <w:tcW w:w="2977" w:type="dxa"/>
            <w:gridSpan w:val="4"/>
          </w:tcPr>
          <w:p w14:paraId="26AAD6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E0BF68" w14:textId="775E26BF" w:rsidR="001E41F3" w:rsidRDefault="001E41F3">
            <w:pPr>
              <w:pStyle w:val="CRCoverPage"/>
              <w:spacing w:after="0"/>
              <w:ind w:left="99"/>
              <w:rPr>
                <w:noProof/>
              </w:rPr>
            </w:pPr>
          </w:p>
        </w:tc>
      </w:tr>
      <w:tr w:rsidR="001E41F3" w14:paraId="19E68C3A" w14:textId="77777777" w:rsidTr="00547111">
        <w:tc>
          <w:tcPr>
            <w:tcW w:w="2694" w:type="dxa"/>
            <w:gridSpan w:val="2"/>
            <w:tcBorders>
              <w:left w:val="single" w:sz="4" w:space="0" w:color="auto"/>
            </w:tcBorders>
          </w:tcPr>
          <w:p w14:paraId="55E8E5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CAAC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64359" w14:textId="5386E0A7" w:rsidR="001E41F3" w:rsidRDefault="00D1216B">
            <w:pPr>
              <w:pStyle w:val="CRCoverPage"/>
              <w:spacing w:after="0"/>
              <w:jc w:val="center"/>
              <w:rPr>
                <w:b/>
                <w:caps/>
                <w:noProof/>
              </w:rPr>
            </w:pPr>
            <w:r>
              <w:rPr>
                <w:b/>
                <w:caps/>
                <w:noProof/>
              </w:rPr>
              <w:t>X</w:t>
            </w:r>
          </w:p>
        </w:tc>
        <w:tc>
          <w:tcPr>
            <w:tcW w:w="2977" w:type="dxa"/>
            <w:gridSpan w:val="4"/>
          </w:tcPr>
          <w:p w14:paraId="4C62757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2132D" w14:textId="720168A4" w:rsidR="001E41F3" w:rsidRDefault="001E41F3">
            <w:pPr>
              <w:pStyle w:val="CRCoverPage"/>
              <w:spacing w:after="0"/>
              <w:ind w:left="99"/>
              <w:rPr>
                <w:noProof/>
              </w:rPr>
            </w:pPr>
          </w:p>
        </w:tc>
      </w:tr>
      <w:tr w:rsidR="001E41F3" w14:paraId="2BC024B6" w14:textId="77777777" w:rsidTr="008863B9">
        <w:tc>
          <w:tcPr>
            <w:tcW w:w="2694" w:type="dxa"/>
            <w:gridSpan w:val="2"/>
            <w:tcBorders>
              <w:left w:val="single" w:sz="4" w:space="0" w:color="auto"/>
            </w:tcBorders>
          </w:tcPr>
          <w:p w14:paraId="3C9E4FAF" w14:textId="77777777" w:rsidR="001E41F3" w:rsidRDefault="001E41F3">
            <w:pPr>
              <w:pStyle w:val="CRCoverPage"/>
              <w:spacing w:after="0"/>
              <w:rPr>
                <w:b/>
                <w:i/>
                <w:noProof/>
              </w:rPr>
            </w:pPr>
          </w:p>
        </w:tc>
        <w:tc>
          <w:tcPr>
            <w:tcW w:w="6946" w:type="dxa"/>
            <w:gridSpan w:val="9"/>
            <w:tcBorders>
              <w:right w:val="single" w:sz="4" w:space="0" w:color="auto"/>
            </w:tcBorders>
          </w:tcPr>
          <w:p w14:paraId="2063B269" w14:textId="77777777" w:rsidR="001E41F3" w:rsidRDefault="001E41F3">
            <w:pPr>
              <w:pStyle w:val="CRCoverPage"/>
              <w:spacing w:after="0"/>
              <w:rPr>
                <w:noProof/>
              </w:rPr>
            </w:pPr>
          </w:p>
        </w:tc>
      </w:tr>
      <w:tr w:rsidR="001E41F3" w14:paraId="3F1D51B7" w14:textId="77777777" w:rsidTr="008863B9">
        <w:tc>
          <w:tcPr>
            <w:tcW w:w="2694" w:type="dxa"/>
            <w:gridSpan w:val="2"/>
            <w:tcBorders>
              <w:left w:val="single" w:sz="4" w:space="0" w:color="auto"/>
              <w:bottom w:val="single" w:sz="4" w:space="0" w:color="auto"/>
            </w:tcBorders>
          </w:tcPr>
          <w:p w14:paraId="054D27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E94587" w14:textId="77777777" w:rsidR="001E41F3" w:rsidRDefault="001E41F3">
            <w:pPr>
              <w:pStyle w:val="CRCoverPage"/>
              <w:spacing w:after="0"/>
              <w:ind w:left="100"/>
              <w:rPr>
                <w:noProof/>
              </w:rPr>
            </w:pPr>
          </w:p>
        </w:tc>
      </w:tr>
      <w:tr w:rsidR="008863B9" w:rsidRPr="008863B9" w14:paraId="3200CFA2" w14:textId="77777777" w:rsidTr="008863B9">
        <w:tc>
          <w:tcPr>
            <w:tcW w:w="2694" w:type="dxa"/>
            <w:gridSpan w:val="2"/>
            <w:tcBorders>
              <w:top w:val="single" w:sz="4" w:space="0" w:color="auto"/>
              <w:bottom w:val="single" w:sz="4" w:space="0" w:color="auto"/>
            </w:tcBorders>
          </w:tcPr>
          <w:p w14:paraId="62D4B5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51F5C" w14:textId="77777777" w:rsidR="008863B9" w:rsidRPr="008863B9" w:rsidRDefault="008863B9">
            <w:pPr>
              <w:pStyle w:val="CRCoverPage"/>
              <w:spacing w:after="0"/>
              <w:ind w:left="100"/>
              <w:rPr>
                <w:noProof/>
                <w:sz w:val="8"/>
                <w:szCs w:val="8"/>
              </w:rPr>
            </w:pPr>
          </w:p>
        </w:tc>
      </w:tr>
      <w:tr w:rsidR="008863B9" w14:paraId="0D4875AD" w14:textId="77777777" w:rsidTr="008863B9">
        <w:tc>
          <w:tcPr>
            <w:tcW w:w="2694" w:type="dxa"/>
            <w:gridSpan w:val="2"/>
            <w:tcBorders>
              <w:top w:val="single" w:sz="4" w:space="0" w:color="auto"/>
              <w:left w:val="single" w:sz="4" w:space="0" w:color="auto"/>
              <w:bottom w:val="single" w:sz="4" w:space="0" w:color="auto"/>
            </w:tcBorders>
          </w:tcPr>
          <w:p w14:paraId="642A5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4E380" w14:textId="78264446" w:rsidR="008863B9" w:rsidRDefault="008863B9">
            <w:pPr>
              <w:pStyle w:val="CRCoverPage"/>
              <w:spacing w:after="0"/>
              <w:ind w:left="100"/>
              <w:rPr>
                <w:noProof/>
              </w:rPr>
            </w:pPr>
          </w:p>
        </w:tc>
      </w:tr>
    </w:tbl>
    <w:p w14:paraId="2FD72EF6" w14:textId="77777777" w:rsidR="001E41F3" w:rsidRDefault="001E41F3">
      <w:pPr>
        <w:pStyle w:val="CRCoverPage"/>
        <w:spacing w:after="0"/>
        <w:rPr>
          <w:noProof/>
          <w:sz w:val="8"/>
          <w:szCs w:val="8"/>
        </w:rPr>
      </w:pPr>
    </w:p>
    <w:p w14:paraId="6D31674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11EA9CB" w14:textId="5692A413" w:rsidR="00D24224" w:rsidRDefault="00D24224" w:rsidP="00D24224">
      <w:pPr>
        <w:keepNext/>
        <w:rPr>
          <w:b/>
          <w:i/>
        </w:rPr>
      </w:pPr>
      <w:r w:rsidRPr="00F66D5C">
        <w:rPr>
          <w:b/>
          <w:i/>
          <w:highlight w:val="yellow"/>
        </w:rPr>
        <w:lastRenderedPageBreak/>
        <w:t>================================START OF FIRST CHANGE==============================</w:t>
      </w:r>
    </w:p>
    <w:p w14:paraId="71D69D2A" w14:textId="77777777" w:rsidR="00405F3B" w:rsidRDefault="00405F3B" w:rsidP="00405F3B">
      <w:pPr>
        <w:pStyle w:val="Heading3"/>
      </w:pPr>
      <w:bookmarkStart w:id="2" w:name="_Toc42091866"/>
      <w:r>
        <w:t>4.3</w:t>
      </w:r>
      <w:r w:rsidRPr="00B004A2">
        <w:t>.</w:t>
      </w:r>
      <w:r>
        <w:t>5</w:t>
      </w:r>
      <w:r w:rsidRPr="00B004A2">
        <w:tab/>
        <w:t>Content Preparation Template procedures</w:t>
      </w:r>
      <w:bookmarkEnd w:id="2"/>
    </w:p>
    <w:p w14:paraId="515859C8" w14:textId="77777777" w:rsidR="00405F3B" w:rsidRDefault="00405F3B" w:rsidP="00405F3B">
      <w:pPr>
        <w:pStyle w:val="Heading4"/>
      </w:pPr>
      <w:bookmarkStart w:id="3" w:name="_Toc42091867"/>
      <w:r>
        <w:t>4.3.5.1</w:t>
      </w:r>
      <w:r>
        <w:tab/>
        <w:t>General</w:t>
      </w:r>
      <w:bookmarkEnd w:id="3"/>
    </w:p>
    <w:p w14:paraId="45791B82" w14:textId="77777777" w:rsidR="00405F3B" w:rsidRPr="00622786" w:rsidRDefault="00405F3B" w:rsidP="00405F3B">
      <w:r>
        <w:t xml:space="preserve">The 5GMSd AS </w:t>
      </w:r>
      <w:proofErr w:type="gramStart"/>
      <w:r>
        <w:t>is able to</w:t>
      </w:r>
      <w:proofErr w:type="gramEnd"/>
      <w:r>
        <w:t xml:space="preserve"> process content ingested at interface M2d before serving it at interface M4d, as specified in clause 5.2.4.4. The content processing operations are specified in a Content Preparation Template resource, as specified in clause 5.2.2.3.</w:t>
      </w:r>
    </w:p>
    <w:p w14:paraId="52211980" w14:textId="77777777" w:rsidR="00405F3B" w:rsidRDefault="00405F3B" w:rsidP="00405F3B">
      <w:pPr>
        <w:pStyle w:val="Heading4"/>
      </w:pPr>
      <w:bookmarkStart w:id="4" w:name="_Toc42091868"/>
      <w:r>
        <w:t>4.3</w:t>
      </w:r>
      <w:r w:rsidRPr="007A5D9C">
        <w:t>.</w:t>
      </w:r>
      <w:r>
        <w:t>5.2</w:t>
      </w:r>
      <w:r>
        <w:tab/>
        <w:t>Create Content Preparation Template</w:t>
      </w:r>
      <w:bookmarkEnd w:id="4"/>
    </w:p>
    <w:p w14:paraId="5ADC2415" w14:textId="6E7A32E0" w:rsidR="00405F3B" w:rsidRPr="007A5D9C" w:rsidDel="00405F3B" w:rsidRDefault="00405F3B" w:rsidP="00405F3B">
      <w:pPr>
        <w:pStyle w:val="EditorsNote"/>
        <w:rPr>
          <w:del w:id="5" w:author="Richard Bradbury" w:date="2020-06-12T14:52:00Z"/>
        </w:rPr>
      </w:pPr>
      <w:del w:id="6" w:author="Richard Bradbury" w:date="2020-06-12T14:52:00Z">
        <w:r w:rsidRPr="00A03CDE" w:rsidDel="00405F3B">
          <w:rPr>
            <w:highlight w:val="yellow"/>
          </w:rPr>
          <w:delText>Editor’s Note</w:delText>
        </w:r>
        <w:r w:rsidDel="00405F3B">
          <w:delText>: Missing specification.</w:delText>
        </w:r>
      </w:del>
    </w:p>
    <w:p w14:paraId="52A1A88D" w14:textId="77777777" w:rsidR="006A42BD" w:rsidRDefault="00405F3B" w:rsidP="00405F3B">
      <w:pPr>
        <w:rPr>
          <w:ins w:id="7" w:author="Richard Bradbury" w:date="2020-06-12T15:01:00Z"/>
        </w:rPr>
      </w:pPr>
      <w:ins w:id="8" w:author="Richard Bradbury" w:date="2020-06-12T14:52:00Z">
        <w:r>
          <w:t xml:space="preserve">This procedure is used by the 5GMSd Application Provider to register a new Content Preparation Template with a Provisioning Session. The 5GMSd Application Provider shall use the HTTP </w:t>
        </w:r>
        <w:r w:rsidRPr="005C4748">
          <w:rPr>
            <w:rStyle w:val="HTTPMethod"/>
          </w:rPr>
          <w:t>POST</w:t>
        </w:r>
        <w:r>
          <w:t xml:space="preserve"> method to </w:t>
        </w:r>
      </w:ins>
      <w:ins w:id="9" w:author="Richard Bradbury" w:date="2020-06-12T14:53:00Z">
        <w:r>
          <w:t>upload</w:t>
        </w:r>
      </w:ins>
      <w:ins w:id="10" w:author="Richard Bradbury" w:date="2020-06-12T14:52:00Z">
        <w:r>
          <w:t xml:space="preserve"> a new </w:t>
        </w:r>
      </w:ins>
      <w:ins w:id="11" w:author="Richard Bradbury" w:date="2020-06-12T14:53:00Z">
        <w:r>
          <w:t>Content Preparation Template resource</w:t>
        </w:r>
      </w:ins>
      <w:ins w:id="12" w:author="Richard Bradbury" w:date="2020-06-12T14:52:00Z">
        <w:r>
          <w:t xml:space="preserve">. </w:t>
        </w:r>
      </w:ins>
      <w:ins w:id="13" w:author="Richard Bradbury" w:date="2020-06-12T15:00:00Z">
        <w:r w:rsidR="006A42BD">
          <w:t xml:space="preserve">The MIME content type of the Content Preparation Template shall be supplied in the </w:t>
        </w:r>
      </w:ins>
      <w:ins w:id="14" w:author="Richard Bradbury" w:date="2020-06-12T15:01:00Z">
        <w:r w:rsidR="006A42BD" w:rsidRPr="00B004A2">
          <w:rPr>
            <w:rStyle w:val="HTTPHeader"/>
          </w:rPr>
          <w:t>Content-Type</w:t>
        </w:r>
        <w:r w:rsidR="006A42BD">
          <w:t xml:space="preserve"> HTTP request header.</w:t>
        </w:r>
      </w:ins>
    </w:p>
    <w:p w14:paraId="60FEB834" w14:textId="4972C2A2" w:rsidR="00405F3B" w:rsidRDefault="00405F3B" w:rsidP="00405F3B">
      <w:pPr>
        <w:rPr>
          <w:ins w:id="15" w:author="Richard Bradbury" w:date="2020-06-12T14:52:00Z"/>
        </w:rPr>
      </w:pPr>
      <w:ins w:id="16" w:author="Richard Bradbury" w:date="2020-06-12T14:52:00Z">
        <w:r>
          <w:t xml:space="preserve">Upon successful creation, </w:t>
        </w:r>
        <w:r w:rsidRPr="0094374E">
          <w:rPr>
            <w:lang w:eastAsia="zh-CN"/>
          </w:rPr>
          <w:t>the 5GMSd AF shall respond with a 20</w:t>
        </w:r>
        <w:r>
          <w:rPr>
            <w:lang w:eastAsia="zh-CN"/>
          </w:rPr>
          <w:t>1</w:t>
        </w:r>
        <w:r w:rsidRPr="0094374E">
          <w:rPr>
            <w:lang w:eastAsia="zh-CN"/>
          </w:rPr>
          <w:t xml:space="preserve"> </w:t>
        </w:r>
        <w:r>
          <w:rPr>
            <w:lang w:eastAsia="zh-CN"/>
          </w:rPr>
          <w:t>(Created)</w:t>
        </w:r>
        <w:r w:rsidRPr="0094374E">
          <w:rPr>
            <w:lang w:eastAsia="zh-CN"/>
          </w:rPr>
          <w:t xml:space="preserve"> response message </w:t>
        </w:r>
        <w:r>
          <w:t xml:space="preserve">and the URL of the </w:t>
        </w:r>
      </w:ins>
      <w:ins w:id="17" w:author="Richard Bradbury" w:date="2020-06-12T14:54:00Z">
        <w:r>
          <w:t xml:space="preserve">newly created </w:t>
        </w:r>
      </w:ins>
      <w:ins w:id="18" w:author="Richard Bradbury" w:date="2020-06-12T14:52:00Z">
        <w:r>
          <w:t xml:space="preserve">resource, including its resource identifier, shall be returned as part of the HTTP </w:t>
        </w:r>
        <w:r w:rsidRPr="007A6DF9">
          <w:rPr>
            <w:rStyle w:val="HTTPHeader"/>
          </w:rPr>
          <w:t>Location</w:t>
        </w:r>
        <w:r>
          <w:t xml:space="preserve"> header field.</w:t>
        </w:r>
      </w:ins>
    </w:p>
    <w:p w14:paraId="4A6118A3" w14:textId="77777777" w:rsidR="00405F3B" w:rsidRDefault="00405F3B" w:rsidP="00405F3B">
      <w:r>
        <w:t xml:space="preserve">If the MIME content type indicated in </w:t>
      </w:r>
      <w:r w:rsidRPr="00B004A2">
        <w:rPr>
          <w:rStyle w:val="HTTPHeader"/>
        </w:rPr>
        <w:t>Content-Type</w:t>
      </w:r>
      <w:r>
        <w:t xml:space="preserve"> is not understood by the 5GMSd AF, the creation of the Content Preparation Template resource shall fail with HTTP error response status </w:t>
      </w:r>
      <w:r w:rsidRPr="00B3739A">
        <w:t xml:space="preserve">code </w:t>
      </w:r>
      <w:r>
        <w:t>422</w:t>
      </w:r>
      <w:r w:rsidRPr="00B3739A">
        <w:t xml:space="preserve"> </w:t>
      </w:r>
      <w:r>
        <w:t>(Unprocessable entity)</w:t>
      </w:r>
      <w:r w:rsidRPr="00B3739A">
        <w:t>.</w:t>
      </w:r>
    </w:p>
    <w:p w14:paraId="09FB0B59" w14:textId="77777777" w:rsidR="00405F3B" w:rsidRDefault="00405F3B" w:rsidP="00405F3B">
      <w:r>
        <w:t>If the 5GMSd AF is unable to provision the resources indicated in the supplied Content Preparation Template, the creation operation shall fail with an HTTP response status code of 503 (Service Unavailable).</w:t>
      </w:r>
    </w:p>
    <w:p w14:paraId="7EEEF88B" w14:textId="77777777" w:rsidR="00405F3B" w:rsidRDefault="00405F3B" w:rsidP="00405F3B">
      <w:pPr>
        <w:pStyle w:val="Heading4"/>
      </w:pPr>
      <w:bookmarkStart w:id="19" w:name="_Toc42091869"/>
      <w:r>
        <w:t>4.3</w:t>
      </w:r>
      <w:r w:rsidRPr="007A5D9C">
        <w:t>.</w:t>
      </w:r>
      <w:r>
        <w:t>5.3</w:t>
      </w:r>
      <w:r>
        <w:tab/>
        <w:t>Read Content Preparation Template</w:t>
      </w:r>
      <w:bookmarkEnd w:id="19"/>
    </w:p>
    <w:p w14:paraId="30C1FAF0" w14:textId="28D90B28" w:rsidR="00405F3B" w:rsidDel="00405F3B" w:rsidRDefault="00405F3B" w:rsidP="00405F3B">
      <w:pPr>
        <w:pStyle w:val="EditorsNote"/>
        <w:rPr>
          <w:del w:id="20" w:author="Richard Bradbury" w:date="2020-06-12T14:55:00Z"/>
        </w:rPr>
      </w:pPr>
      <w:del w:id="21" w:author="Richard Bradbury" w:date="2020-06-12T14:55:00Z">
        <w:r w:rsidRPr="00A03CDE" w:rsidDel="00405F3B">
          <w:rPr>
            <w:highlight w:val="yellow"/>
          </w:rPr>
          <w:delText>Editor’s Note</w:delText>
        </w:r>
        <w:r w:rsidDel="00405F3B">
          <w:delText>: Missing specification.</w:delText>
        </w:r>
      </w:del>
    </w:p>
    <w:p w14:paraId="298DCB02" w14:textId="3FE53330" w:rsidR="00405F3B" w:rsidRDefault="00405F3B" w:rsidP="00405F3B">
      <w:pPr>
        <w:rPr>
          <w:ins w:id="22" w:author="Richard Bradbury" w:date="2020-06-12T14:57:00Z"/>
        </w:rPr>
      </w:pPr>
      <w:ins w:id="23" w:author="Richard Bradbury" w:date="2020-06-12T14:55:00Z">
        <w:r>
          <w:t xml:space="preserve">This procedure is used by the 5GMSd Application Provider to download a copy of a Content Preparation Template resource from the 5GMSd AF. The 5GMSd Application Provider shall use the </w:t>
        </w:r>
        <w:r w:rsidRPr="005C4748">
          <w:rPr>
            <w:rStyle w:val="HTTPMethod"/>
          </w:rPr>
          <w:t>GET</w:t>
        </w:r>
        <w:r>
          <w:t xml:space="preserve"> method for this purpose.</w:t>
        </w:r>
      </w:ins>
    </w:p>
    <w:p w14:paraId="56E983F7" w14:textId="603F218C" w:rsidR="00405F3B" w:rsidRPr="00B004A2" w:rsidRDefault="00405F3B" w:rsidP="00405F3B">
      <w:pPr>
        <w:rPr>
          <w:ins w:id="24" w:author="Richard Bradbury" w:date="2020-06-12T14:55:00Z"/>
        </w:rPr>
      </w:pPr>
      <w:ins w:id="25" w:author="Richard Bradbury" w:date="2020-06-12T14:57:00Z">
        <w:r>
          <w:rPr>
            <w:lang w:eastAsia="zh-CN"/>
          </w:rPr>
          <w:t>If the procedure is successful, the 5GMSd AF shall respond with 200 (OK) and s</w:t>
        </w:r>
      </w:ins>
      <w:ins w:id="26" w:author="Richard Bradbury" w:date="2020-06-12T14:58:00Z">
        <w:r>
          <w:rPr>
            <w:lang w:eastAsia="zh-CN"/>
          </w:rPr>
          <w:t xml:space="preserve">hall </w:t>
        </w:r>
      </w:ins>
      <w:ins w:id="27" w:author="Richard Bradbury" w:date="2020-06-12T14:57:00Z">
        <w:r>
          <w:rPr>
            <w:lang w:eastAsia="zh-CN"/>
          </w:rPr>
          <w:t xml:space="preserve">provide the </w:t>
        </w:r>
      </w:ins>
      <w:ins w:id="28" w:author="Richard Bradbury" w:date="2020-06-12T14:58:00Z">
        <w:r w:rsidR="006A42BD">
          <w:rPr>
            <w:lang w:eastAsia="zh-CN"/>
          </w:rPr>
          <w:t xml:space="preserve">requested </w:t>
        </w:r>
      </w:ins>
      <w:ins w:id="29" w:author="Richard Bradbury" w:date="2020-06-12T14:57:00Z">
        <w:r>
          <w:rPr>
            <w:lang w:eastAsia="zh-CN"/>
          </w:rPr>
          <w:t xml:space="preserve">resource in the </w:t>
        </w:r>
      </w:ins>
      <w:ins w:id="30" w:author="Richard Bradbury" w:date="2020-06-12T15:00:00Z">
        <w:r w:rsidR="006A42BD">
          <w:rPr>
            <w:lang w:eastAsia="zh-CN"/>
          </w:rPr>
          <w:t xml:space="preserve">HTTP message </w:t>
        </w:r>
      </w:ins>
      <w:ins w:id="31" w:author="Richard Bradbury" w:date="2020-06-12T14:57:00Z">
        <w:r>
          <w:rPr>
            <w:lang w:eastAsia="zh-CN"/>
          </w:rPr>
          <w:t>response</w:t>
        </w:r>
      </w:ins>
      <w:ins w:id="32" w:author="Richard Bradbury" w:date="2020-06-12T14:58:00Z">
        <w:r>
          <w:rPr>
            <w:lang w:eastAsia="zh-CN"/>
          </w:rPr>
          <w:t xml:space="preserve"> body</w:t>
        </w:r>
      </w:ins>
      <w:ins w:id="33" w:author="Richard Bradbury" w:date="2020-06-12T14:57:00Z">
        <w:r>
          <w:t>.</w:t>
        </w:r>
      </w:ins>
      <w:ins w:id="34" w:author="Richard Bradbury" w:date="2020-06-12T15:02:00Z">
        <w:r w:rsidR="006A42BD">
          <w:t xml:space="preserve"> The </w:t>
        </w:r>
        <w:r w:rsidR="006A42BD" w:rsidRPr="00B004A2">
          <w:rPr>
            <w:rStyle w:val="HTTPHeader"/>
          </w:rPr>
          <w:t>Content-Type</w:t>
        </w:r>
        <w:r w:rsidR="006A42BD">
          <w:t xml:space="preserve"> response header shall have the same value as that supplied when the Content Preparation Template was created.</w:t>
        </w:r>
      </w:ins>
    </w:p>
    <w:p w14:paraId="1CC48834" w14:textId="77777777" w:rsidR="00405F3B" w:rsidRDefault="00405F3B" w:rsidP="00405F3B">
      <w:pPr>
        <w:pStyle w:val="Heading4"/>
      </w:pPr>
      <w:bookmarkStart w:id="35" w:name="_Toc42091870"/>
      <w:r>
        <w:t>4.3</w:t>
      </w:r>
      <w:r w:rsidRPr="007A5D9C">
        <w:t>.</w:t>
      </w:r>
      <w:r>
        <w:t>5.4</w:t>
      </w:r>
      <w:r>
        <w:tab/>
        <w:t>Update Content Preparation Template</w:t>
      </w:r>
      <w:bookmarkEnd w:id="35"/>
    </w:p>
    <w:p w14:paraId="3AAA0384" w14:textId="3FF5E320" w:rsidR="00405F3B" w:rsidDel="00405F3B" w:rsidRDefault="00405F3B" w:rsidP="00405F3B">
      <w:pPr>
        <w:pStyle w:val="EditorsNote"/>
        <w:rPr>
          <w:del w:id="36" w:author="Richard Bradbury" w:date="2020-06-12T14:56:00Z"/>
        </w:rPr>
      </w:pPr>
      <w:del w:id="37" w:author="Richard Bradbury" w:date="2020-06-12T14:56:00Z">
        <w:r w:rsidRPr="00A03CDE" w:rsidDel="00405F3B">
          <w:rPr>
            <w:highlight w:val="yellow"/>
          </w:rPr>
          <w:delText>Editor’s Note</w:delText>
        </w:r>
        <w:r w:rsidDel="00405F3B">
          <w:delText>: Missing specification.</w:delText>
        </w:r>
      </w:del>
    </w:p>
    <w:p w14:paraId="267F81F2" w14:textId="7E26863F" w:rsidR="00405F3B" w:rsidRDefault="00405F3B" w:rsidP="00405F3B">
      <w:pPr>
        <w:rPr>
          <w:ins w:id="38" w:author="Richard Bradbury" w:date="2020-06-12T14:56:00Z"/>
        </w:rPr>
      </w:pPr>
      <w:ins w:id="39" w:author="Richard Bradbury" w:date="2020-06-12T14:56:00Z">
        <w:r>
          <w:t xml:space="preserve">The update procedure is used by the 5GMSd Application Provider to </w:t>
        </w:r>
      </w:ins>
      <w:ins w:id="40" w:author="Richard Bradbury" w:date="2020-06-12T14:57:00Z">
        <w:r>
          <w:t>modify or replace</w:t>
        </w:r>
      </w:ins>
      <w:ins w:id="41" w:author="Richard Bradbury" w:date="2020-06-12T14:56:00Z">
        <w:r>
          <w:t xml:space="preserve"> an existing Content </w:t>
        </w:r>
      </w:ins>
      <w:ins w:id="42" w:author="Richard Bradbury" w:date="2020-06-12T14:57:00Z">
        <w:r>
          <w:t>Prepar</w:t>
        </w:r>
      </w:ins>
      <w:ins w:id="43" w:author="Richard Bradbury" w:date="2020-06-12T14:56:00Z">
        <w:r>
          <w:t xml:space="preserve">ation </w:t>
        </w:r>
      </w:ins>
      <w:ins w:id="44" w:author="Richard Bradbury" w:date="2020-06-12T14:57:00Z">
        <w:r>
          <w:t xml:space="preserve">Template </w:t>
        </w:r>
      </w:ins>
      <w:ins w:id="45" w:author="Richard Bradbury" w:date="2020-06-12T14:56:00Z">
        <w:r>
          <w:t xml:space="preserve">resource. The HTTP </w:t>
        </w:r>
        <w:r w:rsidRPr="00CB31A8">
          <w:rPr>
            <w:rStyle w:val="HTTPMethod"/>
          </w:rPr>
          <w:t>PATCH</w:t>
        </w:r>
        <w:r>
          <w:t xml:space="preserve"> or HTTP </w:t>
        </w:r>
        <w:r w:rsidRPr="00CB31A8">
          <w:rPr>
            <w:rStyle w:val="HTTPMethod"/>
          </w:rPr>
          <w:t>PUT</w:t>
        </w:r>
        <w:r>
          <w:t xml:space="preserve"> methods shall be used for the update operation.</w:t>
        </w:r>
      </w:ins>
    </w:p>
    <w:p w14:paraId="57172262" w14:textId="14F49918" w:rsidR="00405F3B" w:rsidRPr="00B004A2" w:rsidRDefault="00405F3B" w:rsidP="00405F3B">
      <w:pPr>
        <w:rPr>
          <w:ins w:id="46" w:author="Richard Bradbury" w:date="2020-06-12T14:56:00Z"/>
        </w:rPr>
      </w:pPr>
      <w:ins w:id="47" w:author="Richard Bradbury" w:date="2020-06-12T14:56:00Z">
        <w:r>
          <w:rPr>
            <w:lang w:eastAsia="zh-CN"/>
          </w:rPr>
          <w:t>If the procedure is successful, the 5GMSd AF shall respond with a 200 (OK) and provide the content of the resource in the response, reflecting the successful update operation</w:t>
        </w:r>
        <w:r>
          <w:t>.</w:t>
        </w:r>
      </w:ins>
    </w:p>
    <w:p w14:paraId="2755A384" w14:textId="77777777" w:rsidR="00405F3B" w:rsidRDefault="00405F3B" w:rsidP="00405F3B">
      <w:pPr>
        <w:pStyle w:val="Heading4"/>
      </w:pPr>
      <w:bookmarkStart w:id="48" w:name="_Toc42091871"/>
      <w:r>
        <w:t>4.3</w:t>
      </w:r>
      <w:r w:rsidRPr="007A5D9C">
        <w:t>.</w:t>
      </w:r>
      <w:r>
        <w:t>5.5</w:t>
      </w:r>
      <w:r>
        <w:tab/>
        <w:t>Delete Content Preparation Template</w:t>
      </w:r>
      <w:bookmarkEnd w:id="48"/>
    </w:p>
    <w:p w14:paraId="1B6EBA26" w14:textId="4F46DE45" w:rsidR="00405F3B" w:rsidDel="006A42BD" w:rsidRDefault="00405F3B" w:rsidP="00405F3B">
      <w:pPr>
        <w:pStyle w:val="EditorsNote"/>
        <w:rPr>
          <w:del w:id="49" w:author="Richard Bradbury" w:date="2020-06-12T15:03:00Z"/>
        </w:rPr>
      </w:pPr>
      <w:del w:id="50" w:author="Richard Bradbury" w:date="2020-06-12T15:03:00Z">
        <w:r w:rsidRPr="00A03CDE" w:rsidDel="006A42BD">
          <w:rPr>
            <w:highlight w:val="yellow"/>
          </w:rPr>
          <w:delText>Editor’s Note</w:delText>
        </w:r>
        <w:r w:rsidDel="006A42BD">
          <w:delText>: Missing specification.</w:delText>
        </w:r>
      </w:del>
    </w:p>
    <w:p w14:paraId="5DCB5859" w14:textId="44BE417E" w:rsidR="006A42BD" w:rsidRDefault="006A42BD" w:rsidP="006A42BD">
      <w:pPr>
        <w:rPr>
          <w:ins w:id="51" w:author="Richard Bradbury" w:date="2020-06-12T15:04:00Z"/>
        </w:rPr>
      </w:pPr>
      <w:ins w:id="52" w:author="Richard Bradbury" w:date="2020-06-12T15:03:00Z">
        <w:r>
          <w:t xml:space="preserve">This operation is used by the 5GMSd Application Provider to destroy a Content Preparation Template resource. The HTTP </w:t>
        </w:r>
        <w:r w:rsidRPr="00077348">
          <w:rPr>
            <w:rStyle w:val="HTTPMethod"/>
          </w:rPr>
          <w:t>DELETE</w:t>
        </w:r>
        <w:r>
          <w:t xml:space="preserve"> method shall be used for this purpose.</w:t>
        </w:r>
      </w:ins>
    </w:p>
    <w:p w14:paraId="51E347C1" w14:textId="17BD7C68" w:rsidR="006A42BD" w:rsidRDefault="006A42BD" w:rsidP="006A42BD">
      <w:pPr>
        <w:rPr>
          <w:ins w:id="53" w:author="Richard Bradbury" w:date="2020-06-12T15:04:00Z"/>
        </w:rPr>
      </w:pPr>
      <w:ins w:id="54" w:author="Richard Bradbury" w:date="2020-06-12T15:04:00Z">
        <w:r>
          <w:rPr>
            <w:lang w:eastAsia="zh-CN"/>
          </w:rPr>
          <w:t>If the procedure is successful, the 5GMSd AF shall respond with a 200 (OK) response message</w:t>
        </w:r>
        <w:r>
          <w:t>.</w:t>
        </w:r>
      </w:ins>
    </w:p>
    <w:p w14:paraId="6CC9EE21" w14:textId="57D1411A" w:rsidR="006A42BD" w:rsidRPr="007A5D9C" w:rsidRDefault="006A42BD" w:rsidP="006A42BD">
      <w:pPr>
        <w:rPr>
          <w:ins w:id="55" w:author="Richard Bradbury" w:date="2020-06-12T15:03:00Z"/>
        </w:rPr>
      </w:pPr>
      <w:ins w:id="56" w:author="Richard Bradbury" w:date="2020-06-12T15:04:00Z">
        <w:r>
          <w:t xml:space="preserve">If the Content Preparation Template is in use as part of a Content Hosting Configuration, the procedure shall fail </w:t>
        </w:r>
      </w:ins>
      <w:ins w:id="57" w:author="Richard Bradbury" w:date="2020-06-12T15:05:00Z">
        <w:r>
          <w:t xml:space="preserve">with </w:t>
        </w:r>
      </w:ins>
      <w:ins w:id="58" w:author="Richard Bradbury" w:date="2020-06-12T15:29:00Z">
        <w:r w:rsidR="00F02DFC">
          <w:t xml:space="preserve">HTTP </w:t>
        </w:r>
      </w:ins>
      <w:ins w:id="59" w:author="Richard Bradbury" w:date="2020-06-12T15:05:00Z">
        <w:r>
          <w:t xml:space="preserve">error response status code </w:t>
        </w:r>
      </w:ins>
      <w:ins w:id="60" w:author="Richard Bradbury" w:date="2020-06-12T15:11:00Z">
        <w:r w:rsidR="008A6A9C">
          <w:t>409 (Conflict)</w:t>
        </w:r>
      </w:ins>
      <w:ins w:id="61" w:author="Richard Bradbury" w:date="2020-06-12T15:05:00Z">
        <w:r>
          <w:t>.</w:t>
        </w:r>
      </w:ins>
    </w:p>
    <w:p w14:paraId="1F403427" w14:textId="24E4F310" w:rsidR="00330B38" w:rsidRPr="008A6A9C" w:rsidRDefault="00DB78B8" w:rsidP="00330B38">
      <w:pPr>
        <w:spacing w:after="720"/>
        <w:rPr>
          <w:b/>
          <w:i/>
          <w:highlight w:val="yellow"/>
        </w:rPr>
      </w:pPr>
      <w:r w:rsidRPr="00F66D5C">
        <w:rPr>
          <w:b/>
          <w:i/>
          <w:highlight w:val="yellow"/>
        </w:rPr>
        <w:t>=================================END OF FIRST CHANGE===============================</w:t>
      </w:r>
    </w:p>
    <w:sectPr w:rsidR="00330B38" w:rsidRPr="008A6A9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1D540" w14:textId="77777777" w:rsidR="00E917C5" w:rsidRDefault="00E917C5">
      <w:r>
        <w:separator/>
      </w:r>
    </w:p>
  </w:endnote>
  <w:endnote w:type="continuationSeparator" w:id="0">
    <w:p w14:paraId="2B929852" w14:textId="77777777" w:rsidR="00E917C5" w:rsidRDefault="00E91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399B6" w14:textId="77777777" w:rsidR="00276890" w:rsidRDefault="002768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B967D4" w14:textId="77777777" w:rsidR="00E917C5" w:rsidRDefault="00E917C5">
      <w:r>
        <w:separator/>
      </w:r>
    </w:p>
  </w:footnote>
  <w:footnote w:type="continuationSeparator" w:id="0">
    <w:p w14:paraId="022A0526" w14:textId="77777777" w:rsidR="00E917C5" w:rsidRDefault="00E91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14B2F" w14:textId="77777777" w:rsidR="00276890" w:rsidRDefault="002768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B64B" w14:textId="77777777" w:rsidR="00276890" w:rsidRDefault="002768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0563A2E" w14:textId="77777777" w:rsidR="00276890" w:rsidRDefault="002768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2FD3006"/>
    <w:multiLevelType w:val="hybridMultilevel"/>
    <w:tmpl w:val="1D3023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C60BA5"/>
    <w:multiLevelType w:val="hybridMultilevel"/>
    <w:tmpl w:val="E2269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692C9E"/>
    <w:multiLevelType w:val="hybridMultilevel"/>
    <w:tmpl w:val="E18EB5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15"/>
  </w:num>
  <w:num w:numId="6">
    <w:abstractNumId w:val="5"/>
  </w:num>
  <w:num w:numId="7">
    <w:abstractNumId w:val="6"/>
  </w:num>
  <w:num w:numId="8">
    <w:abstractNumId w:val="12"/>
  </w:num>
  <w:num w:numId="9">
    <w:abstractNumId w:val="3"/>
  </w:num>
  <w:num w:numId="10">
    <w:abstractNumId w:val="7"/>
  </w:num>
  <w:num w:numId="11">
    <w:abstractNumId w:val="10"/>
  </w:num>
  <w:num w:numId="12">
    <w:abstractNumId w:val="8"/>
  </w:num>
  <w:num w:numId="13">
    <w:abstractNumId w:val="2"/>
  </w:num>
  <w:num w:numId="14">
    <w:abstractNumId w:val="4"/>
  </w:num>
  <w:num w:numId="15">
    <w:abstractNumId w:val="18"/>
  </w:num>
  <w:num w:numId="16">
    <w:abstractNumId w:val="13"/>
  </w:num>
  <w:num w:numId="17">
    <w:abstractNumId w:val="17"/>
  </w:num>
  <w:num w:numId="18">
    <w:abstractNumId w:val="14"/>
  </w:num>
  <w:num w:numId="19">
    <w:abstractNumId w:val="11"/>
  </w:num>
  <w:num w:numId="20">
    <w:abstractNumId w:val="9"/>
  </w:num>
  <w:num w:numId="2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A6B"/>
    <w:rsid w:val="00021E10"/>
    <w:rsid w:val="00022E4A"/>
    <w:rsid w:val="00034132"/>
    <w:rsid w:val="00053869"/>
    <w:rsid w:val="00075312"/>
    <w:rsid w:val="000A6394"/>
    <w:rsid w:val="000B4417"/>
    <w:rsid w:val="000B7FED"/>
    <w:rsid w:val="000C038A"/>
    <w:rsid w:val="000C6598"/>
    <w:rsid w:val="000D61FA"/>
    <w:rsid w:val="000F32CD"/>
    <w:rsid w:val="0010089C"/>
    <w:rsid w:val="00104B8D"/>
    <w:rsid w:val="00112165"/>
    <w:rsid w:val="0011599C"/>
    <w:rsid w:val="00121454"/>
    <w:rsid w:val="001230AB"/>
    <w:rsid w:val="0012311B"/>
    <w:rsid w:val="00123995"/>
    <w:rsid w:val="001356F8"/>
    <w:rsid w:val="00141E9C"/>
    <w:rsid w:val="00144572"/>
    <w:rsid w:val="00145D43"/>
    <w:rsid w:val="00146279"/>
    <w:rsid w:val="00163315"/>
    <w:rsid w:val="00192C46"/>
    <w:rsid w:val="001A08B3"/>
    <w:rsid w:val="001A1144"/>
    <w:rsid w:val="001A7B60"/>
    <w:rsid w:val="001B52F0"/>
    <w:rsid w:val="001B7A65"/>
    <w:rsid w:val="001D5A4D"/>
    <w:rsid w:val="001E414A"/>
    <w:rsid w:val="001E41F3"/>
    <w:rsid w:val="001E4528"/>
    <w:rsid w:val="0026004D"/>
    <w:rsid w:val="002640DD"/>
    <w:rsid w:val="00275D12"/>
    <w:rsid w:val="00276890"/>
    <w:rsid w:val="00284470"/>
    <w:rsid w:val="00284FEB"/>
    <w:rsid w:val="002860C4"/>
    <w:rsid w:val="002948D3"/>
    <w:rsid w:val="002B0347"/>
    <w:rsid w:val="002B5741"/>
    <w:rsid w:val="002C0E3D"/>
    <w:rsid w:val="002E4BA1"/>
    <w:rsid w:val="00305409"/>
    <w:rsid w:val="00327B7C"/>
    <w:rsid w:val="00330B38"/>
    <w:rsid w:val="0034694D"/>
    <w:rsid w:val="00356AC6"/>
    <w:rsid w:val="003609EF"/>
    <w:rsid w:val="0036231A"/>
    <w:rsid w:val="00374DD4"/>
    <w:rsid w:val="003A35A3"/>
    <w:rsid w:val="003C7D23"/>
    <w:rsid w:val="003D0C94"/>
    <w:rsid w:val="003D50FF"/>
    <w:rsid w:val="003D6AB3"/>
    <w:rsid w:val="003E1A36"/>
    <w:rsid w:val="003E71B4"/>
    <w:rsid w:val="003F6E62"/>
    <w:rsid w:val="00405F3B"/>
    <w:rsid w:val="00410371"/>
    <w:rsid w:val="004242F1"/>
    <w:rsid w:val="00437C9C"/>
    <w:rsid w:val="00460F39"/>
    <w:rsid w:val="00462BC9"/>
    <w:rsid w:val="00495416"/>
    <w:rsid w:val="004B2A89"/>
    <w:rsid w:val="004B75B7"/>
    <w:rsid w:val="004D285E"/>
    <w:rsid w:val="0051580D"/>
    <w:rsid w:val="005225E8"/>
    <w:rsid w:val="0053311D"/>
    <w:rsid w:val="0054471B"/>
    <w:rsid w:val="00547111"/>
    <w:rsid w:val="005907B7"/>
    <w:rsid w:val="00592D74"/>
    <w:rsid w:val="005C4F2B"/>
    <w:rsid w:val="005D31DF"/>
    <w:rsid w:val="005D372A"/>
    <w:rsid w:val="005E0F85"/>
    <w:rsid w:val="005E1C6D"/>
    <w:rsid w:val="005E2C44"/>
    <w:rsid w:val="005F3EB8"/>
    <w:rsid w:val="00615CAD"/>
    <w:rsid w:val="00621188"/>
    <w:rsid w:val="006257ED"/>
    <w:rsid w:val="006369F3"/>
    <w:rsid w:val="006610F5"/>
    <w:rsid w:val="006811C4"/>
    <w:rsid w:val="0068549B"/>
    <w:rsid w:val="00695808"/>
    <w:rsid w:val="006A42BD"/>
    <w:rsid w:val="006B12AB"/>
    <w:rsid w:val="006B46FB"/>
    <w:rsid w:val="006D2751"/>
    <w:rsid w:val="006E21FB"/>
    <w:rsid w:val="006E58C5"/>
    <w:rsid w:val="00730E8D"/>
    <w:rsid w:val="00742F4E"/>
    <w:rsid w:val="007515C0"/>
    <w:rsid w:val="007643D9"/>
    <w:rsid w:val="00764D0F"/>
    <w:rsid w:val="00792342"/>
    <w:rsid w:val="00792FCE"/>
    <w:rsid w:val="007977A8"/>
    <w:rsid w:val="007B512A"/>
    <w:rsid w:val="007C2097"/>
    <w:rsid w:val="007D6A07"/>
    <w:rsid w:val="007D726D"/>
    <w:rsid w:val="007F7259"/>
    <w:rsid w:val="008040A8"/>
    <w:rsid w:val="008077D7"/>
    <w:rsid w:val="008279FA"/>
    <w:rsid w:val="00831C6E"/>
    <w:rsid w:val="008626E7"/>
    <w:rsid w:val="00865190"/>
    <w:rsid w:val="00870EE7"/>
    <w:rsid w:val="008863B9"/>
    <w:rsid w:val="008904A5"/>
    <w:rsid w:val="008A45A6"/>
    <w:rsid w:val="008A6A9C"/>
    <w:rsid w:val="008B18FA"/>
    <w:rsid w:val="008B6F65"/>
    <w:rsid w:val="008E1C01"/>
    <w:rsid w:val="008F10A5"/>
    <w:rsid w:val="008F686C"/>
    <w:rsid w:val="008F6C3A"/>
    <w:rsid w:val="0090544F"/>
    <w:rsid w:val="009148DE"/>
    <w:rsid w:val="00915471"/>
    <w:rsid w:val="009204FD"/>
    <w:rsid w:val="00921A9F"/>
    <w:rsid w:val="009241AD"/>
    <w:rsid w:val="0093577B"/>
    <w:rsid w:val="00941E30"/>
    <w:rsid w:val="009462A4"/>
    <w:rsid w:val="00951F49"/>
    <w:rsid w:val="00960325"/>
    <w:rsid w:val="00960E80"/>
    <w:rsid w:val="00964878"/>
    <w:rsid w:val="00972018"/>
    <w:rsid w:val="009777D9"/>
    <w:rsid w:val="00984CCF"/>
    <w:rsid w:val="00985294"/>
    <w:rsid w:val="00991B88"/>
    <w:rsid w:val="009A5753"/>
    <w:rsid w:val="009A579D"/>
    <w:rsid w:val="009B3EEF"/>
    <w:rsid w:val="009C05F2"/>
    <w:rsid w:val="009C3515"/>
    <w:rsid w:val="009D45C4"/>
    <w:rsid w:val="009E3297"/>
    <w:rsid w:val="009E7A83"/>
    <w:rsid w:val="009F734F"/>
    <w:rsid w:val="00A246B6"/>
    <w:rsid w:val="00A32E03"/>
    <w:rsid w:val="00A47E70"/>
    <w:rsid w:val="00A50CF0"/>
    <w:rsid w:val="00A5647A"/>
    <w:rsid w:val="00A7671C"/>
    <w:rsid w:val="00A76935"/>
    <w:rsid w:val="00A776EF"/>
    <w:rsid w:val="00A94312"/>
    <w:rsid w:val="00AA2CBC"/>
    <w:rsid w:val="00AA7303"/>
    <w:rsid w:val="00AC5820"/>
    <w:rsid w:val="00AD1CD8"/>
    <w:rsid w:val="00AE4AAC"/>
    <w:rsid w:val="00B06672"/>
    <w:rsid w:val="00B17402"/>
    <w:rsid w:val="00B258BB"/>
    <w:rsid w:val="00B33217"/>
    <w:rsid w:val="00B640E8"/>
    <w:rsid w:val="00B67B97"/>
    <w:rsid w:val="00B74A23"/>
    <w:rsid w:val="00B968C8"/>
    <w:rsid w:val="00BA3EC5"/>
    <w:rsid w:val="00BA51D9"/>
    <w:rsid w:val="00BB5DFC"/>
    <w:rsid w:val="00BD1DF4"/>
    <w:rsid w:val="00BD279D"/>
    <w:rsid w:val="00BD52D5"/>
    <w:rsid w:val="00BD6BB8"/>
    <w:rsid w:val="00BE0A0A"/>
    <w:rsid w:val="00BE1AE1"/>
    <w:rsid w:val="00BE63F9"/>
    <w:rsid w:val="00BF13E6"/>
    <w:rsid w:val="00C11343"/>
    <w:rsid w:val="00C21780"/>
    <w:rsid w:val="00C335EF"/>
    <w:rsid w:val="00C41AE9"/>
    <w:rsid w:val="00C66BA2"/>
    <w:rsid w:val="00C95985"/>
    <w:rsid w:val="00CC5026"/>
    <w:rsid w:val="00CC68D0"/>
    <w:rsid w:val="00CE0947"/>
    <w:rsid w:val="00CF468C"/>
    <w:rsid w:val="00D03F9A"/>
    <w:rsid w:val="00D06D51"/>
    <w:rsid w:val="00D1216B"/>
    <w:rsid w:val="00D24224"/>
    <w:rsid w:val="00D24991"/>
    <w:rsid w:val="00D31879"/>
    <w:rsid w:val="00D3510D"/>
    <w:rsid w:val="00D42541"/>
    <w:rsid w:val="00D44790"/>
    <w:rsid w:val="00D45915"/>
    <w:rsid w:val="00D50255"/>
    <w:rsid w:val="00D61DBF"/>
    <w:rsid w:val="00D65CF1"/>
    <w:rsid w:val="00D66520"/>
    <w:rsid w:val="00D76DCA"/>
    <w:rsid w:val="00D81605"/>
    <w:rsid w:val="00D90D30"/>
    <w:rsid w:val="00DA36A4"/>
    <w:rsid w:val="00DB3D85"/>
    <w:rsid w:val="00DB78B8"/>
    <w:rsid w:val="00DC4150"/>
    <w:rsid w:val="00DD3E5E"/>
    <w:rsid w:val="00DE1B57"/>
    <w:rsid w:val="00DE34CF"/>
    <w:rsid w:val="00E13F3D"/>
    <w:rsid w:val="00E25859"/>
    <w:rsid w:val="00E320C6"/>
    <w:rsid w:val="00E34898"/>
    <w:rsid w:val="00E6063C"/>
    <w:rsid w:val="00E83420"/>
    <w:rsid w:val="00E917C5"/>
    <w:rsid w:val="00EA6F70"/>
    <w:rsid w:val="00EB09B7"/>
    <w:rsid w:val="00EB7646"/>
    <w:rsid w:val="00EE151E"/>
    <w:rsid w:val="00EE7D7C"/>
    <w:rsid w:val="00F02DFC"/>
    <w:rsid w:val="00F04C50"/>
    <w:rsid w:val="00F06EE1"/>
    <w:rsid w:val="00F25D98"/>
    <w:rsid w:val="00F300FB"/>
    <w:rsid w:val="00F5733D"/>
    <w:rsid w:val="00F66D5C"/>
    <w:rsid w:val="00F84964"/>
    <w:rsid w:val="00F96209"/>
    <w:rsid w:val="00FA7A15"/>
    <w:rsid w:val="00FB6386"/>
    <w:rsid w:val="00FB661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05F3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Normal"/>
    <w:qFormat/>
    <w:rsid w:val="00F04C50"/>
    <w:pPr>
      <w:spacing w:beforeLines="100" w:before="100"/>
    </w:pPr>
  </w:style>
  <w:style w:type="character" w:customStyle="1" w:styleId="CommentTextChar">
    <w:name w:val="Comment Text Char"/>
    <w:link w:val="CommentText"/>
    <w:rsid w:val="00964878"/>
    <w:rPr>
      <w:rFonts w:ascii="Times New Roman" w:hAnsi="Times New Roman"/>
      <w:lang w:val="en-GB" w:eastAsia="en-US"/>
    </w:rPr>
  </w:style>
  <w:style w:type="character" w:customStyle="1" w:styleId="Code">
    <w:name w:val="Code"/>
    <w:uiPriority w:val="1"/>
    <w:qFormat/>
    <w:rsid w:val="00964878"/>
    <w:rPr>
      <w:rFonts w:ascii="Arial" w:hAnsi="Arial"/>
      <w:i/>
      <w:sz w:val="18"/>
    </w:rPr>
  </w:style>
  <w:style w:type="character" w:customStyle="1" w:styleId="Heading2Char">
    <w:name w:val="Heading 2 Char"/>
    <w:link w:val="Heading2"/>
    <w:rsid w:val="00972018"/>
    <w:rPr>
      <w:rFonts w:ascii="Arial" w:hAnsi="Arial"/>
      <w:sz w:val="32"/>
      <w:lang w:val="en-GB" w:eastAsia="en-US"/>
    </w:rPr>
  </w:style>
  <w:style w:type="character" w:customStyle="1" w:styleId="Heading3Char">
    <w:name w:val="Heading 3 Char"/>
    <w:link w:val="Heading3"/>
    <w:rsid w:val="00972018"/>
    <w:rPr>
      <w:rFonts w:ascii="Arial" w:hAnsi="Arial"/>
      <w:sz w:val="28"/>
      <w:lang w:val="en-GB" w:eastAsia="en-US"/>
    </w:rPr>
  </w:style>
  <w:style w:type="paragraph" w:customStyle="1" w:styleId="TAJ">
    <w:name w:val="TAJ"/>
    <w:basedOn w:val="TH"/>
    <w:rsid w:val="00972018"/>
  </w:style>
  <w:style w:type="paragraph" w:customStyle="1" w:styleId="Guidance">
    <w:name w:val="Guidance"/>
    <w:basedOn w:val="Normal"/>
    <w:rsid w:val="00972018"/>
    <w:rPr>
      <w:i/>
      <w:color w:val="0000FF"/>
    </w:rPr>
  </w:style>
  <w:style w:type="character" w:customStyle="1" w:styleId="BalloonTextChar">
    <w:name w:val="Balloon Text Char"/>
    <w:link w:val="BalloonText"/>
    <w:rsid w:val="00972018"/>
    <w:rPr>
      <w:rFonts w:ascii="Tahoma" w:hAnsi="Tahoma" w:cs="Tahoma"/>
      <w:sz w:val="16"/>
      <w:szCs w:val="16"/>
      <w:lang w:val="en-GB" w:eastAsia="en-US"/>
    </w:rPr>
  </w:style>
  <w:style w:type="table" w:styleId="TableGrid">
    <w:name w:val="Table Grid"/>
    <w:basedOn w:val="TableNormal"/>
    <w:rsid w:val="009720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72018"/>
    <w:rPr>
      <w:color w:val="605E5C"/>
      <w:shd w:val="clear" w:color="auto" w:fill="E1DFDD"/>
    </w:rPr>
  </w:style>
  <w:style w:type="character" w:customStyle="1" w:styleId="HTTPMethod">
    <w:name w:val="HTTP Method"/>
    <w:uiPriority w:val="1"/>
    <w:qFormat/>
    <w:rsid w:val="00972018"/>
    <w:rPr>
      <w:rFonts w:ascii="Courier New" w:hAnsi="Courier New"/>
      <w:i w:val="0"/>
      <w:sz w:val="18"/>
    </w:rPr>
  </w:style>
  <w:style w:type="character" w:customStyle="1" w:styleId="TFChar">
    <w:name w:val="TF Char"/>
    <w:link w:val="TF"/>
    <w:qFormat/>
    <w:rsid w:val="00972018"/>
    <w:rPr>
      <w:rFonts w:ascii="Arial" w:hAnsi="Arial"/>
      <w:b/>
      <w:lang w:val="en-GB" w:eastAsia="en-US"/>
    </w:rPr>
  </w:style>
  <w:style w:type="character" w:customStyle="1" w:styleId="HTTPHeader">
    <w:name w:val="HTTP Header"/>
    <w:uiPriority w:val="1"/>
    <w:qFormat/>
    <w:rsid w:val="00972018"/>
    <w:rPr>
      <w:rFonts w:ascii="Courier New" w:hAnsi="Courier New"/>
      <w:spacing w:val="-5"/>
      <w:sz w:val="18"/>
    </w:rPr>
  </w:style>
  <w:style w:type="character" w:customStyle="1" w:styleId="CommentSubjectChar">
    <w:name w:val="Comment Subject Char"/>
    <w:link w:val="CommentSubject"/>
    <w:rsid w:val="00972018"/>
    <w:rPr>
      <w:rFonts w:ascii="Times New Roman" w:hAnsi="Times New Roman"/>
      <w:b/>
      <w:bCs/>
      <w:lang w:val="en-GB" w:eastAsia="en-US"/>
    </w:rPr>
  </w:style>
  <w:style w:type="character" w:customStyle="1" w:styleId="NOZchn">
    <w:name w:val="NO Zchn"/>
    <w:link w:val="NO"/>
    <w:rsid w:val="00972018"/>
    <w:rPr>
      <w:rFonts w:ascii="Times New Roman" w:hAnsi="Times New Roman"/>
      <w:lang w:val="en-GB" w:eastAsia="en-US"/>
    </w:rPr>
  </w:style>
  <w:style w:type="character" w:customStyle="1" w:styleId="TAHChar">
    <w:name w:val="TAH Char"/>
    <w:link w:val="TAH"/>
    <w:rsid w:val="00972018"/>
    <w:rPr>
      <w:rFonts w:ascii="Arial" w:hAnsi="Arial"/>
      <w:b/>
      <w:sz w:val="18"/>
      <w:lang w:val="en-GB" w:eastAsia="en-US"/>
    </w:rPr>
  </w:style>
  <w:style w:type="character" w:customStyle="1" w:styleId="TALChar">
    <w:name w:val="TAL Char"/>
    <w:link w:val="TAL"/>
    <w:qFormat/>
    <w:rsid w:val="00972018"/>
    <w:rPr>
      <w:rFonts w:ascii="Arial" w:hAnsi="Arial"/>
      <w:sz w:val="18"/>
      <w:lang w:val="en-GB" w:eastAsia="en-US"/>
    </w:rPr>
  </w:style>
  <w:style w:type="character" w:customStyle="1" w:styleId="TANChar">
    <w:name w:val="TAN Char"/>
    <w:link w:val="TAN"/>
    <w:rsid w:val="00972018"/>
    <w:rPr>
      <w:rFonts w:ascii="Arial" w:hAnsi="Arial"/>
      <w:sz w:val="18"/>
      <w:lang w:val="en-GB" w:eastAsia="en-US"/>
    </w:rPr>
  </w:style>
  <w:style w:type="paragraph" w:customStyle="1" w:styleId="B1">
    <w:name w:val="B1+"/>
    <w:basedOn w:val="B10"/>
    <w:rsid w:val="00972018"/>
    <w:pPr>
      <w:numPr>
        <w:numId w:val="6"/>
      </w:numPr>
      <w:overflowPunct w:val="0"/>
      <w:autoSpaceDE w:val="0"/>
      <w:autoSpaceDN w:val="0"/>
      <w:adjustRightInd w:val="0"/>
      <w:textAlignment w:val="baseline"/>
    </w:pPr>
  </w:style>
  <w:style w:type="character" w:customStyle="1" w:styleId="TACChar">
    <w:name w:val="TAC Char"/>
    <w:link w:val="TAC"/>
    <w:rsid w:val="00972018"/>
    <w:rPr>
      <w:rFonts w:ascii="Arial" w:hAnsi="Arial"/>
      <w:sz w:val="18"/>
      <w:lang w:val="en-GB" w:eastAsia="en-US"/>
    </w:rPr>
  </w:style>
  <w:style w:type="character" w:customStyle="1" w:styleId="EXChar">
    <w:name w:val="EX Char"/>
    <w:link w:val="EX"/>
    <w:locked/>
    <w:rsid w:val="00972018"/>
    <w:rPr>
      <w:rFonts w:ascii="Times New Roman" w:hAnsi="Times New Roman"/>
      <w:lang w:val="en-GB" w:eastAsia="en-US"/>
    </w:rPr>
  </w:style>
  <w:style w:type="paragraph" w:styleId="ListParagraph">
    <w:name w:val="List Paragraph"/>
    <w:basedOn w:val="Normal"/>
    <w:uiPriority w:val="34"/>
    <w:qFormat/>
    <w:rsid w:val="00972018"/>
    <w:pPr>
      <w:ind w:left="720"/>
      <w:contextualSpacing/>
    </w:pPr>
  </w:style>
  <w:style w:type="character" w:customStyle="1" w:styleId="NOChar">
    <w:name w:val="NO Char"/>
    <w:rsid w:val="00972018"/>
    <w:rPr>
      <w:rFonts w:ascii="Times New Roman" w:hAnsi="Times New Roman"/>
      <w:lang w:val="en-GB" w:eastAsia="en-US"/>
    </w:rPr>
  </w:style>
  <w:style w:type="paragraph" w:customStyle="1" w:styleId="URLdisplay">
    <w:name w:val="URL display"/>
    <w:basedOn w:val="Normal"/>
    <w:rsid w:val="00972018"/>
    <w:pPr>
      <w:spacing w:after="120"/>
      <w:ind w:firstLine="284"/>
    </w:pPr>
    <w:rPr>
      <w:rFonts w:ascii="Courier New" w:hAnsi="Courier New"/>
      <w:iCs/>
      <w:color w:val="444444"/>
      <w:sz w:val="18"/>
      <w:shd w:val="clear" w:color="auto" w:fill="FFFFFF"/>
    </w:rPr>
  </w:style>
  <w:style w:type="paragraph" w:styleId="Revision">
    <w:name w:val="Revision"/>
    <w:hidden/>
    <w:uiPriority w:val="99"/>
    <w:semiHidden/>
    <w:rsid w:val="00972018"/>
    <w:rPr>
      <w:rFonts w:ascii="Times New Roman" w:hAnsi="Times New Roman"/>
      <w:lang w:val="en-GB" w:eastAsia="en-US"/>
    </w:rPr>
  </w:style>
  <w:style w:type="paragraph" w:customStyle="1" w:styleId="TALcontinuation">
    <w:name w:val="TAL continuation"/>
    <w:basedOn w:val="TAL"/>
    <w:qFormat/>
    <w:rsid w:val="00972018"/>
    <w:pPr>
      <w:keepNext w:val="0"/>
      <w:spacing w:beforeLines="25" w:before="25"/>
    </w:pPr>
    <w:rPr>
      <w:lang w:val="en-US"/>
    </w:rPr>
  </w:style>
  <w:style w:type="character" w:customStyle="1" w:styleId="Heading1Char">
    <w:name w:val="Heading 1 Char"/>
    <w:basedOn w:val="DefaultParagraphFont"/>
    <w:link w:val="Heading1"/>
    <w:rsid w:val="006369F3"/>
    <w:rPr>
      <w:rFonts w:ascii="Arial" w:hAnsi="Arial"/>
      <w:sz w:val="36"/>
      <w:lang w:val="en-GB" w:eastAsia="en-US"/>
    </w:rPr>
  </w:style>
  <w:style w:type="character" w:customStyle="1" w:styleId="B1Char1">
    <w:name w:val="B1 Char1"/>
    <w:link w:val="B10"/>
    <w:rsid w:val="006369F3"/>
    <w:rPr>
      <w:rFonts w:ascii="Times New Roman" w:hAnsi="Times New Roman"/>
      <w:lang w:val="en-GB" w:eastAsia="en-US"/>
    </w:rPr>
  </w:style>
  <w:style w:type="character" w:customStyle="1" w:styleId="Heading4Char">
    <w:name w:val="Heading 4 Char"/>
    <w:basedOn w:val="DefaultParagraphFont"/>
    <w:link w:val="Heading4"/>
    <w:rsid w:val="005F3EB8"/>
    <w:rPr>
      <w:rFonts w:ascii="Arial" w:hAnsi="Arial"/>
      <w:sz w:val="24"/>
      <w:lang w:val="en-GB" w:eastAsia="en-US"/>
    </w:rPr>
  </w:style>
  <w:style w:type="character" w:customStyle="1" w:styleId="Heading5Char">
    <w:name w:val="Heading 5 Char"/>
    <w:basedOn w:val="DefaultParagraphFont"/>
    <w:link w:val="Heading5"/>
    <w:rsid w:val="005F3EB8"/>
    <w:rPr>
      <w:rFonts w:ascii="Arial" w:hAnsi="Arial"/>
      <w:sz w:val="22"/>
      <w:lang w:val="en-GB" w:eastAsia="en-US"/>
    </w:rPr>
  </w:style>
  <w:style w:type="character" w:customStyle="1" w:styleId="Heading6Char">
    <w:name w:val="Heading 6 Char"/>
    <w:basedOn w:val="DefaultParagraphFont"/>
    <w:link w:val="Heading6"/>
    <w:rsid w:val="005F3EB8"/>
    <w:rPr>
      <w:rFonts w:ascii="Arial" w:hAnsi="Arial"/>
      <w:lang w:val="en-GB" w:eastAsia="en-US"/>
    </w:rPr>
  </w:style>
  <w:style w:type="character" w:customStyle="1" w:styleId="Heading7Char">
    <w:name w:val="Heading 7 Char"/>
    <w:basedOn w:val="DefaultParagraphFont"/>
    <w:link w:val="Heading7"/>
    <w:rsid w:val="005F3EB8"/>
    <w:rPr>
      <w:rFonts w:ascii="Arial" w:hAnsi="Arial"/>
      <w:lang w:val="en-GB" w:eastAsia="en-US"/>
    </w:rPr>
  </w:style>
  <w:style w:type="character" w:customStyle="1" w:styleId="Heading8Char">
    <w:name w:val="Heading 8 Char"/>
    <w:basedOn w:val="DefaultParagraphFont"/>
    <w:link w:val="Heading8"/>
    <w:rsid w:val="005F3EB8"/>
    <w:rPr>
      <w:rFonts w:ascii="Arial" w:hAnsi="Arial"/>
      <w:sz w:val="36"/>
      <w:lang w:val="en-GB" w:eastAsia="en-US"/>
    </w:rPr>
  </w:style>
  <w:style w:type="character" w:customStyle="1" w:styleId="Heading9Char">
    <w:name w:val="Heading 9 Char"/>
    <w:basedOn w:val="DefaultParagraphFont"/>
    <w:link w:val="Heading9"/>
    <w:rsid w:val="005F3EB8"/>
    <w:rPr>
      <w:rFonts w:ascii="Arial" w:hAnsi="Arial"/>
      <w:sz w:val="36"/>
      <w:lang w:val="en-GB" w:eastAsia="en-US"/>
    </w:rPr>
  </w:style>
  <w:style w:type="character" w:customStyle="1" w:styleId="HeaderChar">
    <w:name w:val="Header Char"/>
    <w:basedOn w:val="DefaultParagraphFont"/>
    <w:link w:val="Header"/>
    <w:rsid w:val="005F3EB8"/>
    <w:rPr>
      <w:rFonts w:ascii="Arial" w:hAnsi="Arial"/>
      <w:b/>
      <w:noProof/>
      <w:sz w:val="18"/>
      <w:lang w:val="en-GB" w:eastAsia="en-US"/>
    </w:rPr>
  </w:style>
  <w:style w:type="character" w:customStyle="1" w:styleId="FooterChar">
    <w:name w:val="Footer Char"/>
    <w:basedOn w:val="DefaultParagraphFont"/>
    <w:link w:val="Footer"/>
    <w:rsid w:val="005F3EB8"/>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15362892">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1797791966">
      <w:bodyDiv w:val="1"/>
      <w:marLeft w:val="0"/>
      <w:marRight w:val="0"/>
      <w:marTop w:val="0"/>
      <w:marBottom w:val="0"/>
      <w:divBdr>
        <w:top w:val="none" w:sz="0" w:space="0" w:color="auto"/>
        <w:left w:val="none" w:sz="0" w:space="0" w:color="auto"/>
        <w:bottom w:val="none" w:sz="0" w:space="0" w:color="auto"/>
        <w:right w:val="none" w:sz="0" w:space="0" w:color="auto"/>
      </w:divBdr>
    </w:div>
    <w:div w:id="2089880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E5835-6D1B-461E-B3C3-9E2C9B43B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Pages>
  <Words>788</Words>
  <Characters>4497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Renaming entities in the 5GMS Provisioning API</vt:lpstr>
      <vt:lpstr>MTG_TITLE</vt:lpstr>
    </vt:vector>
  </TitlesOfParts>
  <Company>British Broadcasting Corporation</Company>
  <LinksUpToDate>false</LinksUpToDate>
  <CharactersWithSpaces>5275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Renaming entities in the 5GMS Provisioning API</dc:title>
  <dc:subject>Pesudo Change Request to TS 26.512</dc:subject>
  <dc:creator>Richard Bradbury</dc:creator>
  <cp:keywords/>
  <cp:lastModifiedBy>Richard Bradbury</cp:lastModifiedBy>
  <cp:revision>7</cp:revision>
  <cp:lastPrinted>1900-01-01T00:00:00Z</cp:lastPrinted>
  <dcterms:created xsi:type="dcterms:W3CDTF">2020-06-12T13:48:00Z</dcterms:created>
  <dcterms:modified xsi:type="dcterms:W3CDTF">2020-06-16T08:58:00Z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110</vt:lpwstr>
  </property>
  <property fmtid="{D5CDD505-2E9C-101B-9397-08002B2CF9AE}" pid="4" name="Location">
    <vt:lpwstr>Electronic</vt:lpwstr>
  </property>
  <property fmtid="{D5CDD505-2E9C-101B-9397-08002B2CF9AE}" pid="5" name="Country">
    <vt:lpwstr>Online</vt:lpwstr>
  </property>
  <property fmtid="{D5CDD505-2E9C-101B-9397-08002B2CF9AE}" pid="6" name="StartDate">
    <vt:lpwstr>19th</vt:lpwstr>
  </property>
  <property fmtid="{D5CDD505-2E9C-101B-9397-08002B2CF9AE}" pid="7" name="EndDate">
    <vt:lpwstr>28th August 2020</vt:lpwstr>
  </property>
  <property fmtid="{D5CDD505-2E9C-101B-9397-08002B2CF9AE}" pid="8" name="Tdoc#">
    <vt:lpwstr>S4-AHI996</vt:lpwstr>
  </property>
  <property fmtid="{D5CDD505-2E9C-101B-9397-08002B2CF9AE}" pid="9" name="Spec#">
    <vt:lpwstr>TS 26.512</vt:lpwstr>
  </property>
  <property fmtid="{D5CDD505-2E9C-101B-9397-08002B2CF9AE}" pid="10" name="Cr#">
    <vt:lpwstr>–</vt:lpwstr>
  </property>
  <property fmtid="{D5CDD505-2E9C-101B-9397-08002B2CF9AE}" pid="11" name="Revision">
    <vt:lpwstr>–</vt:lpwstr>
  </property>
  <property fmtid="{D5CDD505-2E9C-101B-9397-08002B2CF9AE}" pid="12" name="Version">
    <vt:lpwstr>1.2.0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5GMS3</vt:lpwstr>
  </property>
  <property fmtid="{D5CDD505-2E9C-101B-9397-08002B2CF9AE}" pid="16" name="Cat">
    <vt:lpwstr>C</vt:lpwstr>
  </property>
  <property fmtid="{D5CDD505-2E9C-101B-9397-08002B2CF9AE}" pid="17" name="ResDate">
    <vt:lpwstr>2020-06-12</vt:lpwstr>
  </property>
  <property fmtid="{D5CDD505-2E9C-101B-9397-08002B2CF9AE}" pid="18" name="Release">
    <vt:lpwstr>Rel-16</vt:lpwstr>
  </property>
  <property fmtid="{D5CDD505-2E9C-101B-9397-08002B2CF9AE}" pid="19" name="CrTitle">
    <vt:lpwstr>Completion of Content Preparation Template procedures</vt:lpwstr>
  </property>
  <property fmtid="{D5CDD505-2E9C-101B-9397-08002B2CF9AE}" pid="20" name="MtgTitle">
    <vt:lpwstr>-e</vt:lpwstr>
  </property>
</Properties>
</file>